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6C9D" w:rsidRPr="006C66C9" w:rsidRDefault="00AC5DDB" w:rsidP="00816C9D">
      <w:pPr>
        <w:tabs>
          <w:tab w:val="left" w:pos="1985"/>
          <w:tab w:val="left" w:pos="7920"/>
        </w:tabs>
        <w:spacing w:after="0"/>
        <w:jc w:val="both"/>
        <w:rPr>
          <w:rFonts w:ascii="Arial" w:hAnsi="Arial" w:cs="Arial"/>
          <w:b/>
          <w:sz w:val="24"/>
        </w:rPr>
      </w:pPr>
      <w:bookmarkStart w:id="0" w:name="_Toc508617208"/>
      <w:r w:rsidRPr="008E4C84">
        <w:rPr>
          <w:rFonts w:ascii="Arial" w:hAnsi="Arial" w:cs="Arial"/>
          <w:b/>
          <w:sz w:val="24"/>
          <w:lang w:val="de-DE"/>
        </w:rPr>
        <w:t xml:space="preserve">3GPP TSG-RAN WG4 </w:t>
      </w:r>
      <w:r w:rsidR="00C97B95" w:rsidRPr="008E4C84">
        <w:rPr>
          <w:rFonts w:ascii="Arial" w:hAnsi="Arial" w:cs="Arial"/>
          <w:b/>
          <w:sz w:val="24"/>
          <w:lang w:val="de-DE"/>
        </w:rPr>
        <w:t>Meeting #10</w:t>
      </w:r>
      <w:r w:rsidR="008507E4">
        <w:rPr>
          <w:rFonts w:ascii="Arial" w:hAnsi="Arial" w:cs="Arial"/>
          <w:b/>
          <w:sz w:val="24"/>
          <w:lang w:val="de-DE"/>
        </w:rPr>
        <w:t>5</w:t>
      </w:r>
      <w:r w:rsidR="00AE116C" w:rsidRPr="008E4C84">
        <w:rPr>
          <w:rFonts w:ascii="Arial" w:hAnsi="Arial" w:cs="Arial"/>
          <w:b/>
          <w:sz w:val="24"/>
          <w:lang w:val="de-DE"/>
        </w:rPr>
        <w:tab/>
      </w:r>
      <w:r w:rsidR="003C7622" w:rsidRPr="003C7622">
        <w:rPr>
          <w:rFonts w:ascii="Arial" w:hAnsi="Arial" w:cs="Arial"/>
          <w:b/>
          <w:sz w:val="24"/>
          <w:lang w:val="de-DE"/>
        </w:rPr>
        <w:t>R4-2218850</w:t>
      </w:r>
      <w:r w:rsidR="00D81022" w:rsidRPr="008E4C84">
        <w:rPr>
          <w:rFonts w:ascii="Arial" w:hAnsi="Arial" w:cs="Arial"/>
          <w:b/>
          <w:sz w:val="24"/>
          <w:lang w:val="de-DE"/>
        </w:rPr>
        <w:t xml:space="preserve">  </w:t>
      </w:r>
      <w:r w:rsidR="00AE116C" w:rsidRPr="006C66C9">
        <w:rPr>
          <w:rFonts w:ascii="Arial" w:hAnsi="Arial" w:cs="Arial"/>
          <w:b/>
          <w:sz w:val="24"/>
          <w:lang w:val="de-DE"/>
        </w:rPr>
        <w:br/>
      </w:r>
      <w:r w:rsidR="008507E4" w:rsidRPr="008507E4">
        <w:rPr>
          <w:rFonts w:ascii="Arial" w:hAnsi="Arial" w:cs="Arial"/>
          <w:b/>
          <w:sz w:val="24"/>
        </w:rPr>
        <w:t>Toulouse, France, November 14 – November 18, 2022</w:t>
      </w:r>
    </w:p>
    <w:p w:rsidR="00816C9D" w:rsidRPr="006C66C9" w:rsidRDefault="00816C9D" w:rsidP="00816C9D">
      <w:pPr>
        <w:rPr>
          <w:rFonts w:ascii="Arial" w:hAnsi="Arial" w:cs="Arial"/>
          <w:b/>
          <w:sz w:val="24"/>
          <w:szCs w:val="24"/>
        </w:rPr>
      </w:pPr>
    </w:p>
    <w:p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Agenda item:</w:t>
      </w:r>
      <w:r w:rsidRPr="006C66C9">
        <w:rPr>
          <w:rFonts w:ascii="Arial" w:hAnsi="Arial" w:cs="Arial"/>
          <w:b/>
          <w:sz w:val="24"/>
          <w:szCs w:val="24"/>
        </w:rPr>
        <w:tab/>
      </w:r>
      <w:r w:rsidR="008507E4" w:rsidRPr="008507E4">
        <w:rPr>
          <w:rFonts w:ascii="Arial" w:hAnsi="Arial" w:cs="Arial"/>
          <w:b/>
          <w:sz w:val="24"/>
          <w:szCs w:val="24"/>
        </w:rPr>
        <w:t>8.14.2.1</w:t>
      </w:r>
    </w:p>
    <w:p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Source:</w:t>
      </w:r>
      <w:r w:rsidRPr="006C66C9">
        <w:rPr>
          <w:rFonts w:ascii="Arial" w:hAnsi="Arial" w:cs="Arial"/>
          <w:b/>
          <w:sz w:val="24"/>
          <w:szCs w:val="24"/>
        </w:rPr>
        <w:tab/>
      </w:r>
      <w:r w:rsidR="00D5113B" w:rsidRPr="006C66C9">
        <w:rPr>
          <w:rFonts w:ascii="Arial" w:hAnsi="Arial" w:cs="Arial"/>
          <w:b/>
          <w:sz w:val="24"/>
          <w:szCs w:val="24"/>
        </w:rPr>
        <w:t>vivo</w:t>
      </w:r>
    </w:p>
    <w:p w:rsidR="00816C9D" w:rsidRPr="006C66C9" w:rsidRDefault="00816C9D" w:rsidP="00816C9D">
      <w:pPr>
        <w:tabs>
          <w:tab w:val="left" w:pos="2250"/>
        </w:tabs>
        <w:ind w:left="2160" w:hanging="2160"/>
        <w:rPr>
          <w:rFonts w:ascii="Arial" w:hAnsi="Arial" w:cs="Arial"/>
          <w:b/>
          <w:sz w:val="24"/>
          <w:szCs w:val="24"/>
        </w:rPr>
      </w:pPr>
      <w:r w:rsidRPr="006C66C9">
        <w:rPr>
          <w:rFonts w:ascii="Arial" w:hAnsi="Arial" w:cs="Arial"/>
          <w:b/>
          <w:sz w:val="24"/>
          <w:szCs w:val="24"/>
        </w:rPr>
        <w:t>Title:</w:t>
      </w:r>
      <w:r w:rsidRPr="006C66C9">
        <w:rPr>
          <w:rFonts w:ascii="Arial" w:hAnsi="Arial" w:cs="Arial"/>
          <w:b/>
          <w:sz w:val="24"/>
          <w:szCs w:val="24"/>
        </w:rPr>
        <w:tab/>
      </w:r>
      <w:r w:rsidR="00DB140C" w:rsidRPr="00DB140C">
        <w:rPr>
          <w:rFonts w:ascii="Arial" w:hAnsi="Arial" w:cs="Arial"/>
          <w:b/>
          <w:sz w:val="24"/>
          <w:szCs w:val="24"/>
        </w:rPr>
        <w:t xml:space="preserve">TP to TS 38.161 on </w:t>
      </w:r>
      <w:r w:rsidR="008507E4">
        <w:rPr>
          <w:rFonts w:ascii="Arial" w:hAnsi="Arial" w:cs="Arial"/>
          <w:b/>
          <w:sz w:val="24"/>
          <w:szCs w:val="24"/>
        </w:rPr>
        <w:t xml:space="preserve">supplement of basic AC </w:t>
      </w:r>
      <w:r w:rsidR="00DB140C" w:rsidRPr="00DB140C">
        <w:rPr>
          <w:rFonts w:ascii="Arial" w:hAnsi="Arial" w:cs="Arial"/>
          <w:b/>
          <w:sz w:val="24"/>
          <w:szCs w:val="24"/>
        </w:rPr>
        <w:t xml:space="preserve">test method </w:t>
      </w:r>
    </w:p>
    <w:p w:rsidR="00816C9D" w:rsidRPr="006C66C9" w:rsidRDefault="00816C9D" w:rsidP="00816C9D">
      <w:pPr>
        <w:tabs>
          <w:tab w:val="left" w:pos="2160"/>
        </w:tabs>
        <w:rPr>
          <w:rFonts w:ascii="Arial" w:hAnsi="Arial" w:cs="Arial"/>
          <w:b/>
          <w:sz w:val="24"/>
          <w:szCs w:val="24"/>
        </w:rPr>
      </w:pPr>
      <w:r w:rsidRPr="006C66C9">
        <w:rPr>
          <w:rFonts w:ascii="Arial" w:hAnsi="Arial" w:cs="Arial"/>
          <w:b/>
          <w:sz w:val="24"/>
          <w:szCs w:val="24"/>
        </w:rPr>
        <w:t>Document for:</w:t>
      </w:r>
      <w:r w:rsidRPr="006C66C9">
        <w:rPr>
          <w:rFonts w:ascii="Arial" w:hAnsi="Arial" w:cs="Arial"/>
          <w:b/>
          <w:sz w:val="24"/>
          <w:szCs w:val="24"/>
        </w:rPr>
        <w:tab/>
        <w:t>Approval</w:t>
      </w:r>
    </w:p>
    <w:p w:rsidR="00816C9D" w:rsidRPr="006C66C9" w:rsidRDefault="00816C9D" w:rsidP="00EB7A08">
      <w:pPr>
        <w:pStyle w:val="1"/>
        <w:ind w:left="567" w:hanging="567"/>
      </w:pPr>
      <w:r w:rsidRPr="006C66C9">
        <w:t>1</w:t>
      </w:r>
      <w:r w:rsidRPr="006C66C9">
        <w:tab/>
        <w:t>Introduction</w:t>
      </w:r>
    </w:p>
    <w:p w:rsidR="00662FCE" w:rsidRDefault="00DB140C" w:rsidP="001E222E">
      <w:pPr>
        <w:rPr>
          <w:rFonts w:eastAsia="Batang"/>
        </w:rPr>
      </w:pPr>
      <w:r>
        <w:rPr>
          <w:rFonts w:eastAsia="Batang"/>
        </w:rPr>
        <w:t xml:space="preserve">The </w:t>
      </w:r>
      <w:r w:rsidR="00C30197">
        <w:rPr>
          <w:rFonts w:eastAsia="Batang"/>
        </w:rPr>
        <w:t xml:space="preserve">skeleton of </w:t>
      </w:r>
      <w:r>
        <w:rPr>
          <w:rFonts w:eastAsia="Batang"/>
        </w:rPr>
        <w:t>TR 38.</w:t>
      </w:r>
      <w:r w:rsidR="00C30197">
        <w:rPr>
          <w:rFonts w:eastAsia="Batang"/>
        </w:rPr>
        <w:t>870</w:t>
      </w:r>
      <w:r>
        <w:rPr>
          <w:rFonts w:eastAsia="Batang"/>
        </w:rPr>
        <w:t xml:space="preserve"> for </w:t>
      </w:r>
      <w:r w:rsidR="00C30197">
        <w:rPr>
          <w:rFonts w:eastAsia="Batang"/>
        </w:rPr>
        <w:t xml:space="preserve">Rel-18 </w:t>
      </w:r>
      <w:r>
        <w:rPr>
          <w:rFonts w:eastAsia="Batang"/>
        </w:rPr>
        <w:t xml:space="preserve">TRP TRS test methods </w:t>
      </w:r>
      <w:r w:rsidR="00C30197">
        <w:rPr>
          <w:rFonts w:eastAsia="Batang"/>
        </w:rPr>
        <w:t>was agreed</w:t>
      </w:r>
      <w:r w:rsidR="004B72DB">
        <w:rPr>
          <w:rFonts w:eastAsia="Batang"/>
        </w:rPr>
        <w:t xml:space="preserve"> [</w:t>
      </w:r>
      <w:r w:rsidR="00C30197">
        <w:rPr>
          <w:rFonts w:eastAsia="Batang"/>
        </w:rPr>
        <w:t>1</w:t>
      </w:r>
      <w:r w:rsidR="004B72DB">
        <w:rPr>
          <w:rFonts w:eastAsia="Batang"/>
        </w:rPr>
        <w:t>]</w:t>
      </w:r>
      <w:r w:rsidR="00662FCE" w:rsidRPr="006C66C9">
        <w:rPr>
          <w:rFonts w:eastAsia="Batang"/>
        </w:rPr>
        <w:t>.</w:t>
      </w:r>
      <w:r w:rsidR="00C30197">
        <w:rPr>
          <w:rFonts w:eastAsia="Batang"/>
        </w:rPr>
        <w:t xml:space="preserve"> As indicated in the scope part of the TR, this technical report targets to capture the full set of test methods for TRP and TRS OTA</w:t>
      </w:r>
      <w:r w:rsidR="00081E43">
        <w:rPr>
          <w:rFonts w:eastAsia="Batang"/>
        </w:rPr>
        <w:t>,</w:t>
      </w:r>
      <w:bookmarkStart w:id="1" w:name="_GoBack"/>
      <w:bookmarkEnd w:id="1"/>
      <w:r w:rsidR="00C30197">
        <w:rPr>
          <w:rFonts w:eastAsia="Batang"/>
        </w:rPr>
        <w:t xml:space="preserve"> which can present the full picture of </w:t>
      </w:r>
      <w:r w:rsidR="003F4ED5">
        <w:rPr>
          <w:rFonts w:eastAsia="Batang"/>
        </w:rPr>
        <w:t xml:space="preserve">3GPP </w:t>
      </w:r>
      <w:r w:rsidR="00C30197">
        <w:rPr>
          <w:rFonts w:eastAsia="Batang"/>
        </w:rPr>
        <w:t>SISO OTA test methodology and verification</w:t>
      </w:r>
      <w:r w:rsidR="003F4ED5">
        <w:rPr>
          <w:rFonts w:eastAsia="Batang"/>
        </w:rPr>
        <w:t xml:space="preserve"> </w:t>
      </w:r>
      <w:r w:rsidR="003F4ED5" w:rsidRPr="003F4ED5">
        <w:rPr>
          <w:rFonts w:eastAsia="Batang" w:hint="eastAsia"/>
        </w:rPr>
        <w:t>procedure</w:t>
      </w:r>
      <w:r w:rsidR="00C30197">
        <w:rPr>
          <w:rFonts w:eastAsia="Batang"/>
        </w:rPr>
        <w:t xml:space="preserve"> to the industry, so the basic AC test method aspects should be added.</w:t>
      </w:r>
    </w:p>
    <w:p w:rsidR="00C30197" w:rsidRDefault="00C30197" w:rsidP="001E222E">
      <w:pPr>
        <w:rPr>
          <w:rFonts w:eastAsia="Batang"/>
        </w:rPr>
      </w:pPr>
      <w:r>
        <w:rPr>
          <w:rFonts w:eastAsia="Batang"/>
        </w:rPr>
        <w:t xml:space="preserve">Besides, this is also the same approach as agreed in the last RAN4 meeting on how to tread Rel-18 TR for band </w:t>
      </w:r>
      <w:r w:rsidR="007D61A6">
        <w:rPr>
          <w:rFonts w:eastAsia="Batang"/>
        </w:rPr>
        <w:t xml:space="preserve">combination </w:t>
      </w:r>
      <w:r>
        <w:rPr>
          <w:rFonts w:eastAsia="Batang"/>
        </w:rPr>
        <w:t xml:space="preserve">simplification rules [2], </w:t>
      </w:r>
      <w:r w:rsidR="004F14DF">
        <w:rPr>
          <w:rFonts w:eastAsia="Batang"/>
        </w:rPr>
        <w:t xml:space="preserve">based on </w:t>
      </w:r>
      <w:r w:rsidR="003F4ED5">
        <w:rPr>
          <w:rFonts w:eastAsia="Batang"/>
        </w:rPr>
        <w:t xml:space="preserve">the </w:t>
      </w:r>
      <w:r w:rsidR="004E6F83">
        <w:rPr>
          <w:rFonts w:eastAsia="Batang"/>
        </w:rPr>
        <w:t xml:space="preserve">indicated 3GPP </w:t>
      </w:r>
      <w:r w:rsidR="004F14DF">
        <w:rPr>
          <w:rFonts w:eastAsia="Batang"/>
        </w:rPr>
        <w:t xml:space="preserve">rules </w:t>
      </w:r>
      <w:r w:rsidR="003F4ED5">
        <w:rPr>
          <w:rFonts w:eastAsia="Batang"/>
        </w:rPr>
        <w:t xml:space="preserve">from MCC </w:t>
      </w:r>
      <w:r w:rsidR="004F14DF">
        <w:rPr>
          <w:rFonts w:eastAsia="Batang"/>
        </w:rPr>
        <w:t xml:space="preserve">and </w:t>
      </w:r>
      <w:r w:rsidR="003F4ED5">
        <w:rPr>
          <w:rFonts w:eastAsia="Batang"/>
        </w:rPr>
        <w:t xml:space="preserve">the identified </w:t>
      </w:r>
      <w:r w:rsidR="004F14DF">
        <w:rPr>
          <w:rFonts w:eastAsia="Batang"/>
        </w:rPr>
        <w:t>benefits of providing a full picture in a single document</w:t>
      </w:r>
      <w:r w:rsidR="003F4ED5">
        <w:rPr>
          <w:rFonts w:eastAsia="Batang"/>
        </w:rPr>
        <w:t xml:space="preserve"> during GTW discussion</w:t>
      </w:r>
      <w:r w:rsidR="004F14DF">
        <w:rPr>
          <w:rFonts w:eastAsia="Batang"/>
        </w:rPr>
        <w:t xml:space="preserve">, it is </w:t>
      </w:r>
      <w:r>
        <w:rPr>
          <w:rFonts w:eastAsia="Batang"/>
        </w:rPr>
        <w:t>agreed that u</w:t>
      </w:r>
      <w:r w:rsidRPr="00C30197">
        <w:rPr>
          <w:rFonts w:eastAsia="Batang"/>
        </w:rPr>
        <w:t>s</w:t>
      </w:r>
      <w:r>
        <w:rPr>
          <w:rFonts w:eastAsia="Batang"/>
        </w:rPr>
        <w:t>ing</w:t>
      </w:r>
      <w:r w:rsidRPr="00C30197">
        <w:rPr>
          <w:rFonts w:eastAsia="Batang"/>
        </w:rPr>
        <w:t xml:space="preserve"> one </w:t>
      </w:r>
      <w:r w:rsidR="004F14DF">
        <w:rPr>
          <w:rFonts w:eastAsia="Batang"/>
        </w:rPr>
        <w:t xml:space="preserve">Rel-18 </w:t>
      </w:r>
      <w:r w:rsidRPr="00C30197">
        <w:rPr>
          <w:rFonts w:eastAsia="Batang"/>
        </w:rPr>
        <w:t>TR</w:t>
      </w:r>
      <w:r w:rsidR="004F14DF" w:rsidRPr="004F14DF">
        <w:t xml:space="preserve"> </w:t>
      </w:r>
      <w:r w:rsidR="004F14DF" w:rsidRPr="004F14DF">
        <w:rPr>
          <w:rFonts w:eastAsia="Batang"/>
        </w:rPr>
        <w:t>38.846</w:t>
      </w:r>
      <w:r w:rsidRPr="00C30197">
        <w:rPr>
          <w:rFonts w:eastAsia="Batang"/>
        </w:rPr>
        <w:t xml:space="preserve"> to capture all the </w:t>
      </w:r>
      <w:r>
        <w:rPr>
          <w:rFonts w:eastAsia="Batang"/>
        </w:rPr>
        <w:t>content</w:t>
      </w:r>
      <w:r w:rsidRPr="00C30197">
        <w:rPr>
          <w:rFonts w:eastAsia="Batang"/>
        </w:rPr>
        <w:t xml:space="preserve"> including the valid content of Rel-17 TR</w:t>
      </w:r>
      <w:r w:rsidR="004F14DF">
        <w:rPr>
          <w:rFonts w:eastAsia="Batang"/>
        </w:rPr>
        <w:t>.</w:t>
      </w:r>
      <w:r>
        <w:rPr>
          <w:rFonts w:eastAsia="Batang"/>
        </w:rPr>
        <w:t xml:space="preserve"> </w:t>
      </w:r>
    </w:p>
    <w:p w:rsidR="00CF1AB9" w:rsidRDefault="00C30197" w:rsidP="001E222E">
      <w:pPr>
        <w:rPr>
          <w:rFonts w:eastAsia="Batang"/>
        </w:rPr>
      </w:pPr>
      <w:r>
        <w:rPr>
          <w:rFonts w:eastAsia="Batang"/>
        </w:rPr>
        <w:t>Therefore, this TP provide</w:t>
      </w:r>
      <w:r w:rsidR="00644FE5">
        <w:rPr>
          <w:rFonts w:eastAsia="Batang"/>
        </w:rPr>
        <w:t>s</w:t>
      </w:r>
      <w:r>
        <w:rPr>
          <w:rFonts w:eastAsia="Batang"/>
        </w:rPr>
        <w:t xml:space="preserve"> the Text Proposals on supplement of basic AC test method related aspects, based on content in TR 38.834</w:t>
      </w:r>
      <w:r w:rsidR="00A0603B">
        <w:rPr>
          <w:rFonts w:eastAsia="Batang"/>
        </w:rPr>
        <w:t xml:space="preserve"> [3]</w:t>
      </w:r>
      <w:r>
        <w:rPr>
          <w:rFonts w:eastAsia="Batang"/>
        </w:rPr>
        <w:t xml:space="preserve"> and TS 38.161</w:t>
      </w:r>
      <w:r w:rsidR="00A0603B">
        <w:rPr>
          <w:rFonts w:eastAsia="Batang"/>
        </w:rPr>
        <w:t xml:space="preserve"> [4]</w:t>
      </w:r>
      <w:r w:rsidR="004B72DB">
        <w:rPr>
          <w:rFonts w:eastAsia="Batang"/>
        </w:rPr>
        <w:t>.</w:t>
      </w:r>
      <w:r w:rsidR="00777FA4">
        <w:rPr>
          <w:rFonts w:eastAsia="Batang"/>
        </w:rPr>
        <w:t xml:space="preserve"> Then, the generated TR 38.870 </w:t>
      </w:r>
      <w:r w:rsidR="000634BA">
        <w:rPr>
          <w:rFonts w:eastAsia="Batang"/>
        </w:rPr>
        <w:t xml:space="preserve">version </w:t>
      </w:r>
      <w:r w:rsidR="00777FA4">
        <w:rPr>
          <w:rFonts w:eastAsia="Batang"/>
        </w:rPr>
        <w:t>can be a good baseline</w:t>
      </w:r>
      <w:r w:rsidR="00287F7C">
        <w:rPr>
          <w:rFonts w:eastAsia="Batang"/>
        </w:rPr>
        <w:t xml:space="preserve"> and well-organized structure</w:t>
      </w:r>
      <w:r w:rsidR="00777FA4">
        <w:rPr>
          <w:rFonts w:eastAsia="Batang"/>
        </w:rPr>
        <w:t xml:space="preserve"> to capture </w:t>
      </w:r>
      <w:r w:rsidR="007D2E31">
        <w:rPr>
          <w:rFonts w:eastAsia="Batang"/>
        </w:rPr>
        <w:t xml:space="preserve">potential </w:t>
      </w:r>
      <w:r w:rsidR="00777FA4">
        <w:rPr>
          <w:rFonts w:eastAsia="Batang"/>
        </w:rPr>
        <w:t>new agree</w:t>
      </w:r>
      <w:r w:rsidR="00E90B62">
        <w:rPr>
          <w:rFonts w:eastAsia="Batang"/>
        </w:rPr>
        <w:t xml:space="preserve">ments </w:t>
      </w:r>
      <w:r w:rsidR="00777FA4">
        <w:rPr>
          <w:rFonts w:eastAsia="Batang"/>
        </w:rPr>
        <w:t xml:space="preserve">in Rel-18. </w:t>
      </w:r>
    </w:p>
    <w:p w:rsidR="00816C9D" w:rsidRPr="006C66C9" w:rsidRDefault="00C30197" w:rsidP="00EB7A08">
      <w:pPr>
        <w:pStyle w:val="1"/>
        <w:ind w:left="567" w:hanging="567"/>
      </w:pPr>
      <w:r>
        <w:t>2</w:t>
      </w:r>
      <w:r w:rsidR="00816C9D" w:rsidRPr="006C66C9">
        <w:tab/>
        <w:t>References</w:t>
      </w:r>
    </w:p>
    <w:p w:rsidR="00C30197" w:rsidRDefault="00C30197" w:rsidP="00662FCE">
      <w:pPr>
        <w:numPr>
          <w:ilvl w:val="0"/>
          <w:numId w:val="1"/>
        </w:numPr>
        <w:overflowPunct w:val="0"/>
        <w:autoSpaceDE w:val="0"/>
        <w:autoSpaceDN w:val="0"/>
        <w:adjustRightInd w:val="0"/>
        <w:textAlignment w:val="baseline"/>
      </w:pPr>
      <w:bookmarkStart w:id="2" w:name="_Hlk60761037"/>
      <w:r w:rsidRPr="00C30197">
        <w:t>R4-2217456</w:t>
      </w:r>
      <w:r>
        <w:t xml:space="preserve">, </w:t>
      </w:r>
      <w:r w:rsidRPr="00C30197">
        <w:t>3GPP TR 38.870 v0.0.1</w:t>
      </w:r>
      <w:r>
        <w:t>, vivo, RAN4#104bis-e, Oct 2022.</w:t>
      </w:r>
    </w:p>
    <w:p w:rsidR="00C30197" w:rsidRDefault="00C30197" w:rsidP="00662FCE">
      <w:pPr>
        <w:numPr>
          <w:ilvl w:val="0"/>
          <w:numId w:val="1"/>
        </w:numPr>
        <w:overflowPunct w:val="0"/>
        <w:autoSpaceDE w:val="0"/>
        <w:autoSpaceDN w:val="0"/>
        <w:adjustRightInd w:val="0"/>
        <w:textAlignment w:val="baseline"/>
      </w:pPr>
      <w:r>
        <w:t>RAN4_104bis-e Main Session Report</w:t>
      </w:r>
    </w:p>
    <w:p w:rsidR="00662FCE" w:rsidRDefault="00441298" w:rsidP="00662FCE">
      <w:pPr>
        <w:numPr>
          <w:ilvl w:val="0"/>
          <w:numId w:val="1"/>
        </w:numPr>
        <w:overflowPunct w:val="0"/>
        <w:autoSpaceDE w:val="0"/>
        <w:autoSpaceDN w:val="0"/>
        <w:adjustRightInd w:val="0"/>
        <w:textAlignment w:val="baseline"/>
      </w:pPr>
      <w:r w:rsidRPr="006C66C9">
        <w:t>3GPP TR 38.834 v</w:t>
      </w:r>
      <w:r w:rsidR="00DB140C">
        <w:t>17.</w:t>
      </w:r>
      <w:r w:rsidR="00C30197">
        <w:t>2</w:t>
      </w:r>
      <w:r w:rsidRPr="006C66C9">
        <w:t>.0</w:t>
      </w:r>
    </w:p>
    <w:p w:rsidR="00DB140C" w:rsidRDefault="00DB140C" w:rsidP="00662FCE">
      <w:pPr>
        <w:numPr>
          <w:ilvl w:val="0"/>
          <w:numId w:val="1"/>
        </w:numPr>
        <w:overflowPunct w:val="0"/>
        <w:autoSpaceDE w:val="0"/>
        <w:autoSpaceDN w:val="0"/>
        <w:adjustRightInd w:val="0"/>
        <w:textAlignment w:val="baseline"/>
      </w:pPr>
      <w:r>
        <w:t>3GPP TS 38.161 v</w:t>
      </w:r>
      <w:r w:rsidR="00C30197">
        <w:t>17</w:t>
      </w:r>
      <w:r>
        <w:t>.</w:t>
      </w:r>
      <w:r w:rsidR="00C30197">
        <w:t>0</w:t>
      </w:r>
      <w:r>
        <w:t>.0</w:t>
      </w:r>
    </w:p>
    <w:bookmarkEnd w:id="2"/>
    <w:p w:rsidR="00816C9D" w:rsidRPr="006C66C9" w:rsidRDefault="00C30197" w:rsidP="00EB7A08">
      <w:pPr>
        <w:pStyle w:val="1"/>
        <w:ind w:left="567" w:hanging="567"/>
      </w:pPr>
      <w:r>
        <w:t>3</w:t>
      </w:r>
      <w:r w:rsidR="00816C9D" w:rsidRPr="006C66C9">
        <w:tab/>
        <w:t>Text Proposal</w:t>
      </w:r>
      <w:r w:rsidR="00D5113B" w:rsidRPr="006C66C9">
        <w:t xml:space="preserve"> to T</w:t>
      </w:r>
      <w:r w:rsidR="001D255E">
        <w:t>R</w:t>
      </w:r>
      <w:r w:rsidR="00D5113B" w:rsidRPr="006C66C9">
        <w:t xml:space="preserve"> 38.</w:t>
      </w:r>
      <w:r w:rsidR="001D255E">
        <w:t>870</w:t>
      </w:r>
    </w:p>
    <w:bookmarkEnd w:id="0"/>
    <w:p w:rsidR="002E7AFC" w:rsidRDefault="002E7AFC" w:rsidP="002E7AFC">
      <w:pPr>
        <w:rPr>
          <w:b/>
          <w:color w:val="FF0000"/>
          <w:sz w:val="28"/>
          <w:szCs w:val="28"/>
        </w:rPr>
      </w:pPr>
      <w:r w:rsidRPr="006C66C9">
        <w:rPr>
          <w:b/>
          <w:color w:val="FF0000"/>
          <w:sz w:val="28"/>
          <w:szCs w:val="28"/>
        </w:rPr>
        <w:t xml:space="preserve">--------------Start of text proposal </w:t>
      </w:r>
      <w:r w:rsidR="00E94CC9">
        <w:rPr>
          <w:b/>
          <w:color w:val="FF0000"/>
          <w:sz w:val="28"/>
          <w:szCs w:val="28"/>
        </w:rPr>
        <w:t>1</w:t>
      </w:r>
      <w:r w:rsidRPr="006C66C9">
        <w:rPr>
          <w:b/>
          <w:color w:val="FF0000"/>
          <w:sz w:val="28"/>
          <w:szCs w:val="28"/>
        </w:rPr>
        <w:t>-------------</w:t>
      </w:r>
    </w:p>
    <w:p w:rsidR="003C38D6" w:rsidRDefault="003C38D6" w:rsidP="003C38D6">
      <w:pPr>
        <w:pStyle w:val="Guidance"/>
      </w:pPr>
    </w:p>
    <w:p w:rsidR="003C38D6" w:rsidRPr="004D3578" w:rsidRDefault="003C38D6" w:rsidP="003C38D6">
      <w:pPr>
        <w:pStyle w:val="1"/>
      </w:pPr>
      <w:bookmarkStart w:id="3" w:name="tsgNames"/>
      <w:bookmarkStart w:id="4" w:name="startOfAnnexes"/>
      <w:bookmarkStart w:id="5" w:name="_Toc115453736"/>
      <w:bookmarkEnd w:id="3"/>
      <w:bookmarkEnd w:id="4"/>
      <w:r>
        <w:t>5</w:t>
      </w:r>
      <w:r w:rsidRPr="004D3578">
        <w:tab/>
      </w:r>
      <w:r w:rsidRPr="005A746E">
        <w:t>Performance metrics</w:t>
      </w:r>
      <w:bookmarkEnd w:id="5"/>
      <w:r w:rsidRPr="005A746E">
        <w:t xml:space="preserve"> </w:t>
      </w:r>
    </w:p>
    <w:p w:rsidR="003C38D6" w:rsidRPr="004D3578" w:rsidRDefault="003C38D6" w:rsidP="003C38D6">
      <w:pPr>
        <w:pStyle w:val="2"/>
      </w:pPr>
      <w:bookmarkStart w:id="6" w:name="_Toc115453737"/>
      <w:r>
        <w:t>5</w:t>
      </w:r>
      <w:r w:rsidRPr="004D3578">
        <w:t>.1</w:t>
      </w:r>
      <w:r w:rsidRPr="004D3578">
        <w:tab/>
      </w:r>
      <w:r w:rsidRPr="00CD0211">
        <w:t>Definition of the Total Radiated Power (TRP)</w:t>
      </w:r>
      <w:bookmarkEnd w:id="6"/>
    </w:p>
    <w:p w:rsidR="003C38D6" w:rsidRDefault="003C38D6" w:rsidP="003C38D6">
      <w:pPr>
        <w:pStyle w:val="Guidance"/>
        <w:rPr>
          <w:ins w:id="7" w:author="Ruixin(vivo)" w:date="2022-11-01T11:48:00Z"/>
        </w:rPr>
      </w:pPr>
      <w:r w:rsidRPr="00485EEB">
        <w:t>&lt;Editor’s note: Detailed structure of the subclause is TBD.</w:t>
      </w:r>
      <w:r>
        <w:t xml:space="preserve"> Could be different for AC and alternative</w:t>
      </w:r>
      <w:r w:rsidRPr="00485EEB">
        <w:t xml:space="preserve"> &gt;</w:t>
      </w:r>
    </w:p>
    <w:p w:rsidR="003C38D6" w:rsidRPr="008E4C84" w:rsidRDefault="003C38D6" w:rsidP="003C38D6">
      <w:pPr>
        <w:pStyle w:val="3"/>
        <w:rPr>
          <w:ins w:id="8" w:author="Ruixin(vivo)" w:date="2022-11-01T11:51:00Z"/>
        </w:rPr>
      </w:pPr>
      <w:ins w:id="9" w:author="Ruixin(vivo)" w:date="2022-11-01T11:51:00Z">
        <w:r>
          <w:lastRenderedPageBreak/>
          <w:t>5</w:t>
        </w:r>
        <w:r w:rsidRPr="008E4C84">
          <w:t>.</w:t>
        </w:r>
        <w:r>
          <w:t>1</w:t>
        </w:r>
        <w:r w:rsidRPr="008E4C84">
          <w:t>.</w:t>
        </w:r>
        <w:r>
          <w:t>1</w:t>
        </w:r>
        <w:r w:rsidRPr="008E4C84">
          <w:tab/>
        </w:r>
        <w:r w:rsidRPr="003C38D6">
          <w:t>Definition of the Total Radiated Power (TRP)</w:t>
        </w:r>
        <w:r>
          <w:t xml:space="preserve"> for AC</w:t>
        </w:r>
        <w:r w:rsidRPr="008E4C84">
          <w:t xml:space="preserve">  </w:t>
        </w:r>
      </w:ins>
    </w:p>
    <w:p w:rsidR="007E2D38" w:rsidRPr="007E2D38" w:rsidRDefault="000634BA" w:rsidP="007D44D3">
      <w:pPr>
        <w:rPr>
          <w:ins w:id="10" w:author="Ruixin(vivo)" w:date="2022-11-04T17:28:00Z"/>
          <w:iCs/>
          <w:lang w:eastAsia="zh-CN"/>
        </w:rPr>
      </w:pPr>
      <w:ins w:id="11" w:author="Ruixin(vivo)" w:date="2022-11-01T11:49:00Z">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ins>
      <w:ins w:id="12" w:author="Ruixin(vivo)" w:date="2022-11-04T17:28:00Z">
        <w:r w:rsidR="007E2D38">
          <w:rPr>
            <w:iCs/>
            <w:lang w:eastAsia="zh-CN"/>
          </w:rPr>
          <w:t xml:space="preserve"> </w:t>
        </w:r>
      </w:ins>
      <w:ins w:id="13" w:author="Ruixin(vivo)" w:date="2022-11-01T11:49:00Z">
        <w:r w:rsidRPr="007E2D38">
          <w:rPr>
            <w:iCs/>
            <w:lang w:eastAsia="zh-CN"/>
          </w:rPr>
          <w:t>Th</w:t>
        </w:r>
      </w:ins>
      <w:ins w:id="14" w:author="Ruixin(vivo)" w:date="2022-11-04T17:27:00Z">
        <w:r w:rsidR="007E2D38" w:rsidRPr="007E2D38">
          <w:rPr>
            <w:iCs/>
            <w:lang w:eastAsia="zh-CN"/>
          </w:rPr>
          <w:t>is clause d</w:t>
        </w:r>
      </w:ins>
      <w:ins w:id="15" w:author="Ruixin(vivo)" w:date="2022-11-04T17:28:00Z">
        <w:r w:rsidR="007E2D38" w:rsidRPr="007E2D38">
          <w:rPr>
            <w:iCs/>
            <w:lang w:eastAsia="zh-CN"/>
          </w:rPr>
          <w:t>efine</w:t>
        </w:r>
        <w:r w:rsidR="007E2D38">
          <w:rPr>
            <w:iCs/>
            <w:lang w:eastAsia="zh-CN"/>
          </w:rPr>
          <w:t>s</w:t>
        </w:r>
        <w:r w:rsidR="007E2D38" w:rsidRPr="007E2D38">
          <w:rPr>
            <w:iCs/>
            <w:lang w:eastAsia="zh-CN"/>
          </w:rPr>
          <w:t xml:space="preserve"> the </w:t>
        </w:r>
      </w:ins>
      <w:ins w:id="16" w:author="Ruixin(vivo)" w:date="2022-11-01T11:49:00Z">
        <w:r w:rsidRPr="007E2D38">
          <w:rPr>
            <w:iCs/>
            <w:lang w:eastAsia="zh-CN"/>
          </w:rPr>
          <w:t>definition of TRP</w:t>
        </w:r>
      </w:ins>
      <w:ins w:id="17" w:author="Ruixin(vivo)" w:date="2022-11-04T17:31:00Z">
        <w:r w:rsidR="007E2D38">
          <w:rPr>
            <w:iCs/>
            <w:lang w:eastAsia="zh-CN"/>
          </w:rPr>
          <w:t xml:space="preserve"> value of NR FR1 DUT</w:t>
        </w:r>
      </w:ins>
      <w:ins w:id="18" w:author="Ruixin(vivo)" w:date="2022-11-01T11:49:00Z">
        <w:r w:rsidRPr="007E2D38">
          <w:rPr>
            <w:iCs/>
            <w:lang w:eastAsia="zh-CN"/>
          </w:rPr>
          <w:t xml:space="preserve"> for Anechoic Chamber</w:t>
        </w:r>
      </w:ins>
      <w:ins w:id="19" w:author="Ruixin(vivo)" w:date="2022-11-01T11:51:00Z">
        <w:r w:rsidRPr="007E2D38">
          <w:rPr>
            <w:iCs/>
            <w:lang w:eastAsia="zh-CN"/>
          </w:rPr>
          <w:t xml:space="preserve"> (AC)</w:t>
        </w:r>
      </w:ins>
      <w:ins w:id="20" w:author="Ruixin(vivo)" w:date="2022-11-01T11:49:00Z">
        <w:r w:rsidRPr="007E2D38">
          <w:rPr>
            <w:iCs/>
            <w:lang w:eastAsia="zh-CN"/>
          </w:rPr>
          <w:t xml:space="preserve"> method</w:t>
        </w:r>
      </w:ins>
      <w:r w:rsidRPr="007E2D38">
        <w:rPr>
          <w:iCs/>
          <w:lang w:eastAsia="zh-CN"/>
        </w:rPr>
        <w:t>.</w:t>
      </w:r>
      <w:r>
        <w:rPr>
          <w:i/>
          <w:iCs/>
          <w:lang w:eastAsia="zh-CN"/>
        </w:rPr>
        <w:t xml:space="preserve"> </w:t>
      </w:r>
    </w:p>
    <w:p w:rsidR="003C38D6" w:rsidRDefault="003C38D6" w:rsidP="000634BA">
      <w:pPr>
        <w:pStyle w:val="Guidance"/>
        <w:rPr>
          <w:ins w:id="21" w:author="Ruixin(vivo)" w:date="2022-11-01T11:51:00Z"/>
        </w:rPr>
      </w:pPr>
      <w:ins w:id="22" w:author="Ruixin(vivo)" w:date="2022-11-01T11:51:00Z">
        <w:r w:rsidRPr="000634BA">
          <w:rPr>
            <w:rFonts w:hint="eastAsia"/>
            <w:i w:val="0"/>
            <w:iCs/>
            <w:color w:val="auto"/>
            <w:lang w:eastAsia="zh-CN"/>
          </w:rPr>
          <w:t>T</w:t>
        </w:r>
        <w:r w:rsidRPr="000634BA">
          <w:rPr>
            <w:i w:val="0"/>
            <w:iCs/>
            <w:color w:val="auto"/>
            <w:lang w:eastAsia="zh-CN"/>
          </w:rPr>
          <w:t>he TRP with Anechoic Chamber method is defined as:</w:t>
        </w:r>
      </w:ins>
    </w:p>
    <w:p w:rsidR="003C38D6" w:rsidRPr="001D7032" w:rsidRDefault="003C38D6" w:rsidP="003C38D6">
      <w:pPr>
        <w:pStyle w:val="EQ"/>
        <w:rPr>
          <w:ins w:id="23" w:author="Ruixin(vivo)" w:date="2022-11-01T11:51:00Z"/>
          <w:lang w:eastAsia="zh-CN"/>
        </w:rPr>
      </w:pPr>
      <w:bookmarkStart w:id="24" w:name="OLE_LINK5"/>
      <w:bookmarkStart w:id="25" w:name="OLE_LINK6"/>
      <w:ins w:id="26" w:author="Ruixin(vivo)" w:date="2022-11-01T11:51:00Z">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4"/>
        <w:bookmarkEnd w:id="25"/>
      </w:ins>
    </w:p>
    <w:p w:rsidR="003C38D6" w:rsidRPr="001D7032" w:rsidRDefault="003C38D6" w:rsidP="003C38D6">
      <w:pPr>
        <w:rPr>
          <w:ins w:id="27" w:author="Ruixin(vivo)" w:date="2022-11-01T11:51:00Z"/>
          <w:noProof/>
          <w:lang w:val="en-US" w:eastAsia="zh-CN"/>
        </w:rPr>
      </w:pPr>
      <w:ins w:id="28" w:author="Ruixin(vivo)" w:date="2022-11-01T11:51:00Z">
        <w:r w:rsidRPr="001D7032">
          <w:rPr>
            <w:rFonts w:hint="eastAsia"/>
            <w:noProof/>
            <w:lang w:val="en-US" w:eastAsia="zh-CN"/>
          </w:rPr>
          <w:t>W</w:t>
        </w:r>
        <w:r w:rsidRPr="001D7032">
          <w:rPr>
            <w:noProof/>
            <w:lang w:val="en-US" w:eastAsia="zh-CN"/>
          </w:rPr>
          <w:t>here the effective isotropic radiated power (EIRP) is defined as</w:t>
        </w:r>
      </w:ins>
    </w:p>
    <w:p w:rsidR="003C38D6" w:rsidRPr="001D7032" w:rsidRDefault="003C38D6" w:rsidP="003C38D6">
      <w:pPr>
        <w:pStyle w:val="EQ"/>
        <w:rPr>
          <w:ins w:id="29" w:author="Ruixin(vivo)" w:date="2022-11-01T11:51:00Z"/>
          <w:lang w:val="en-US" w:eastAsia="zh-CN"/>
        </w:rPr>
      </w:pPr>
      <w:ins w:id="30" w:author="Ruixin(vivo)" w:date="2022-11-01T11:51:00Z">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t>(5.2)</w:t>
        </w:r>
      </w:ins>
    </w:p>
    <w:p w:rsidR="003C38D6" w:rsidRPr="001D7032" w:rsidRDefault="003C38D6" w:rsidP="003C38D6">
      <w:pPr>
        <w:rPr>
          <w:ins w:id="31" w:author="Ruixin(vivo)" w:date="2022-11-01T11:51:00Z"/>
          <w:i/>
          <w:noProof/>
          <w:lang w:val="en-US" w:eastAsia="zh-CN"/>
        </w:rPr>
      </w:pPr>
      <w:ins w:id="32" w:author="Ruixin(vivo)" w:date="2022-11-01T11:51:00Z">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ins>
    </w:p>
    <w:p w:rsidR="003C38D6" w:rsidRPr="001D7032" w:rsidRDefault="003C38D6" w:rsidP="003C38D6">
      <w:pPr>
        <w:rPr>
          <w:ins w:id="33" w:author="Ruixin(vivo)" w:date="2022-11-01T11:51:00Z"/>
          <w:i/>
          <w:lang w:eastAsia="zh-CN"/>
        </w:rPr>
      </w:pPr>
      <w:ins w:id="34" w:author="Ruixin(vivo)" w:date="2022-11-01T11:51:00Z">
        <w:r w:rsidRPr="001D7032">
          <w:rPr>
            <w:lang w:eastAsia="zh-CN"/>
          </w:rPr>
          <w:t xml:space="preserve">Where </w:t>
        </w:r>
        <w:proofErr w:type="spellStart"/>
        <w:r w:rsidRPr="001D7032">
          <w:rPr>
            <w:lang w:eastAsia="zh-CN"/>
          </w:rPr>
          <w:t>EIRP</w:t>
        </w:r>
        <w:r w:rsidRPr="001D7032">
          <w:rPr>
            <w:vertAlign w:val="subscript"/>
            <w:lang w:eastAsia="zh-CN"/>
          </w:rPr>
          <w:t>θ</w:t>
        </w:r>
        <w:proofErr w:type="spellEnd"/>
        <w:r w:rsidRPr="001D7032">
          <w:rPr>
            <w:lang w:eastAsia="zh-CN"/>
          </w:rPr>
          <w:t xml:space="preserve"> and </w:t>
        </w:r>
        <w:proofErr w:type="spellStart"/>
        <w:r w:rsidRPr="001D7032">
          <w:rPr>
            <w:lang w:eastAsia="zh-CN"/>
          </w:rPr>
          <w:t>EIRP</w:t>
        </w:r>
        <w:r w:rsidRPr="001D7032">
          <w:rPr>
            <w:vertAlign w:val="subscript"/>
            <w:lang w:eastAsia="zh-CN"/>
          </w:rPr>
          <w:t>ϕ</w:t>
        </w:r>
        <w:proofErr w:type="spellEnd"/>
        <w:r w:rsidRPr="001D7032">
          <w:rPr>
            <w:lang w:eastAsia="zh-CN"/>
          </w:rPr>
          <w:t xml:space="preserve"> are the EIRP in the corresponding θ and ϕ polarizations.</w:t>
        </w:r>
      </w:ins>
    </w:p>
    <w:p w:rsidR="003C38D6" w:rsidRPr="001D7032" w:rsidRDefault="003C38D6" w:rsidP="003C38D6">
      <w:pPr>
        <w:rPr>
          <w:ins w:id="35" w:author="Ruixin(vivo)" w:date="2022-11-01T11:51:00Z"/>
          <w:i/>
          <w:lang w:eastAsia="zh-CN"/>
        </w:rPr>
      </w:pPr>
      <w:ins w:id="36" w:author="Ruixin(vivo)" w:date="2022-11-01T11:51:00Z">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ins>
    </w:p>
    <w:p w:rsidR="003C38D6" w:rsidRPr="001D7032" w:rsidRDefault="003C38D6" w:rsidP="003C38D6">
      <w:pPr>
        <w:pStyle w:val="EQ"/>
        <w:rPr>
          <w:ins w:id="37" w:author="Ruixin(vivo)" w:date="2022-11-01T11:51:00Z"/>
          <w:lang w:eastAsia="zh-CN"/>
        </w:rPr>
      </w:pPr>
      <w:ins w:id="38" w:author="Ruixin(vivo)" w:date="2022-11-01T11:51:00Z">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(5.3)</w:t>
        </w:r>
      </w:ins>
    </w:p>
    <w:p w:rsidR="003C38D6" w:rsidRPr="001D7032" w:rsidRDefault="003C38D6" w:rsidP="003C38D6">
      <w:pPr>
        <w:rPr>
          <w:ins w:id="39" w:author="Ruixin(vivo)" w:date="2022-11-01T11:51:00Z"/>
          <w:i/>
          <w:lang w:eastAsia="zh-CN"/>
        </w:rPr>
      </w:pPr>
      <w:ins w:id="40" w:author="Ruixin(vivo)" w:date="2022-11-01T11:51:00Z">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 xml:space="preserve">θ and ϕ. </w:t>
        </w:r>
        <w:proofErr w:type="spellStart"/>
        <w:r w:rsidRPr="001D7032">
          <w:rPr>
            <w:lang w:eastAsia="zh-CN"/>
          </w:rPr>
          <w:t>θ</w:t>
        </w:r>
        <w:r w:rsidRPr="001D7032">
          <w:rPr>
            <w:vertAlign w:val="subscript"/>
            <w:lang w:eastAsia="zh-CN"/>
          </w:rPr>
          <w:t>n</w:t>
        </w:r>
        <w:proofErr w:type="spellEnd"/>
        <w:r w:rsidRPr="001D7032">
          <w:rPr>
            <w:lang w:eastAsia="zh-CN"/>
          </w:rPr>
          <w:t xml:space="preserve"> and </w:t>
        </w:r>
        <w:proofErr w:type="spellStart"/>
        <w:r w:rsidRPr="001D7032">
          <w:rPr>
            <w:lang w:eastAsia="zh-CN"/>
          </w:rPr>
          <w:t>ϕ</w:t>
        </w:r>
        <w:r w:rsidRPr="001D7032">
          <w:rPr>
            <w:vertAlign w:val="subscript"/>
            <w:lang w:eastAsia="zh-CN"/>
          </w:rPr>
          <w:t>m</w:t>
        </w:r>
        <w:proofErr w:type="spellEnd"/>
        <w:r w:rsidRPr="001D7032">
          <w:rPr>
            <w:lang w:eastAsia="zh-CN"/>
          </w:rPr>
          <w:t xml:space="preserve"> are the measurement angles.</w:t>
        </w:r>
      </w:ins>
    </w:p>
    <w:p w:rsidR="003C38D6" w:rsidRPr="001D7032" w:rsidRDefault="003C38D6" w:rsidP="003C38D6">
      <w:pPr>
        <w:rPr>
          <w:ins w:id="41" w:author="Ruixin(vivo)" w:date="2022-11-01T11:51:00Z"/>
          <w:i/>
        </w:rPr>
      </w:pPr>
      <w:ins w:id="42" w:author="Ruixin(vivo)" w:date="2022-11-01T11:51:00Z">
        <w:r w:rsidRPr="001D7032">
          <w:rPr>
            <w:lang w:eastAsia="zh-CN"/>
          </w:rPr>
          <w:t xml:space="preserve">The summation form based on </w:t>
        </w:r>
        <w:r w:rsidRPr="001D7032">
          <w:t xml:space="preserve">the </w:t>
        </w:r>
        <w:proofErr w:type="spellStart"/>
        <w:r w:rsidRPr="001D7032">
          <w:t>Clenshaw</w:t>
        </w:r>
        <w:proofErr w:type="spellEnd"/>
        <w:r w:rsidRPr="001D7032">
          <w:t>-Curtis quadrature integral approximation of TRP with Anechoic Chamber method is defined as:</w:t>
        </w:r>
      </w:ins>
    </w:p>
    <w:p w:rsidR="003C38D6" w:rsidRPr="001D7032" w:rsidRDefault="003C38D6" w:rsidP="003C38D6">
      <w:pPr>
        <w:pStyle w:val="EQ"/>
        <w:rPr>
          <w:ins w:id="43" w:author="Ruixin(vivo)" w:date="2022-11-01T11:51:00Z"/>
          <w:lang w:eastAsia="zh-CN"/>
        </w:rPr>
      </w:pPr>
      <w:ins w:id="44" w:author="Ruixin(vivo)" w:date="2022-11-01T11:51:00Z">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(5.4)</w:t>
        </w:r>
      </w:ins>
    </w:p>
    <w:p w:rsidR="003C38D6" w:rsidRPr="001D7032" w:rsidRDefault="003C38D6" w:rsidP="003C38D6">
      <w:pPr>
        <w:rPr>
          <w:ins w:id="45" w:author="Ruixin(vivo)" w:date="2022-11-01T11:51:00Z"/>
          <w:i/>
          <w:lang w:eastAsia="zh-CN"/>
        </w:rPr>
      </w:pPr>
      <w:ins w:id="46" w:author="Ruixin(vivo)" w:date="2022-11-01T11:51:00Z">
        <w:r w:rsidRPr="001D7032">
          <w:rPr>
            <w:lang w:eastAsia="zh-CN"/>
          </w:rPr>
          <w:t>Where the value of W(</w:t>
        </w:r>
        <w:proofErr w:type="spellStart"/>
        <w:r w:rsidRPr="001D7032">
          <w:rPr>
            <w:lang w:eastAsia="zh-CN"/>
          </w:rPr>
          <w:t>θ</w:t>
        </w:r>
        <w:r w:rsidRPr="001D7032">
          <w:rPr>
            <w:vertAlign w:val="subscript"/>
            <w:lang w:eastAsia="zh-CN"/>
          </w:rPr>
          <w:t>n</w:t>
        </w:r>
        <w:proofErr w:type="spellEnd"/>
        <w:r w:rsidRPr="001D7032">
          <w:rPr>
            <w:lang w:eastAsia="zh-CN"/>
          </w:rPr>
          <w:t>) follows Table 5.1</w:t>
        </w:r>
      </w:ins>
      <w:ins w:id="47" w:author="Ruixin(vivo)" w:date="2022-11-04T18:07:00Z">
        <w:r w:rsidR="007D44D3">
          <w:rPr>
            <w:lang w:eastAsia="zh-CN"/>
          </w:rPr>
          <w:t>.1</w:t>
        </w:r>
      </w:ins>
      <w:ins w:id="48" w:author="Ruixin(vivo)" w:date="2022-11-01T11:51:00Z">
        <w:r w:rsidRPr="001D7032">
          <w:rPr>
            <w:lang w:eastAsia="zh-CN"/>
          </w:rPr>
          <w:t>-1.</w:t>
        </w:r>
      </w:ins>
    </w:p>
    <w:p w:rsidR="003C38D6" w:rsidRPr="0048651B" w:rsidRDefault="003C38D6" w:rsidP="003C38D6">
      <w:pPr>
        <w:pStyle w:val="TH"/>
        <w:rPr>
          <w:ins w:id="49" w:author="Ruixin(vivo)" w:date="2022-11-01T11:51:00Z"/>
          <w:bCs/>
          <w:sz w:val="22"/>
          <w:szCs w:val="22"/>
          <w:vertAlign w:val="superscript"/>
        </w:rPr>
      </w:pPr>
      <w:ins w:id="50" w:author="Ruixin(vivo)" w:date="2022-11-01T11:51:00Z">
        <w:r w:rsidRPr="0048651B">
          <w:rPr>
            <w:rFonts w:hint="eastAsia"/>
            <w:lang w:eastAsia="zh-CN"/>
          </w:rPr>
          <w:t>T</w:t>
        </w:r>
        <w:r w:rsidRPr="0048651B">
          <w:rPr>
            <w:lang w:eastAsia="zh-CN"/>
          </w:rPr>
          <w:t>able 5.1</w:t>
        </w:r>
      </w:ins>
      <w:ins w:id="51" w:author="Ruixin(vivo)" w:date="2022-11-04T18:07:00Z">
        <w:r w:rsidR="007D44D3">
          <w:rPr>
            <w:lang w:eastAsia="zh-CN"/>
          </w:rPr>
          <w:t>.1</w:t>
        </w:r>
      </w:ins>
      <w:ins w:id="52" w:author="Ruixin(vivo)" w:date="2022-11-01T11:51:00Z">
        <w:r w:rsidRPr="0048651B">
          <w:rPr>
            <w:lang w:eastAsia="zh-CN"/>
          </w:rPr>
          <w:t xml:space="preserve">-1 Weights for </w:t>
        </w:r>
        <w:proofErr w:type="spellStart"/>
        <w:r w:rsidRPr="0048651B">
          <w:rPr>
            <w:lang w:eastAsia="zh-CN"/>
          </w:rPr>
          <w:t>Clenshaw</w:t>
        </w:r>
        <w:proofErr w:type="spellEnd"/>
        <w:r w:rsidRPr="0048651B">
          <w:rPr>
            <w:lang w:eastAsia="zh-CN"/>
          </w:rPr>
          <w:t xml:space="preserve">-Curtis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3C38D6" w:rsidRPr="00684CEA" w:rsidTr="00706E96">
        <w:trPr>
          <w:trHeight w:val="315"/>
          <w:jc w:val="center"/>
          <w:ins w:id="53" w:author="Ruixin(vivo)" w:date="2022-11-01T11:51:00Z"/>
        </w:trPr>
        <w:tc>
          <w:tcPr>
            <w:tcW w:w="2870" w:type="dxa"/>
            <w:gridSpan w:val="2"/>
            <w:shd w:val="clear" w:color="auto" w:fill="auto"/>
            <w:noWrap/>
            <w:vAlign w:val="center"/>
            <w:hideMark/>
          </w:tcPr>
          <w:p w:rsidR="003C38D6" w:rsidRPr="00684CEA" w:rsidRDefault="003C38D6" w:rsidP="00706E96">
            <w:pPr>
              <w:pStyle w:val="TAH"/>
              <w:rPr>
                <w:ins w:id="54" w:author="Ruixin(vivo)" w:date="2022-11-01T11:51:00Z"/>
                <w:lang w:val="en-US"/>
              </w:rPr>
            </w:pPr>
            <w:proofErr w:type="spellStart"/>
            <w:ins w:id="55" w:author="Ruixin(vivo)" w:date="2022-11-01T11:51:00Z">
              <w:r w:rsidRPr="00684CEA">
                <w:rPr>
                  <w:lang w:val="en-US"/>
                </w:rPr>
                <w:t>Clenshaw</w:t>
              </w:r>
              <w:proofErr w:type="spellEnd"/>
              <w:r w:rsidRPr="00684CEA">
                <w:rPr>
                  <w:lang w:val="en-US"/>
                </w:rPr>
                <w:t>-Curtis</w:t>
              </w:r>
            </w:ins>
          </w:p>
        </w:tc>
      </w:tr>
      <w:tr w:rsidR="003C38D6" w:rsidRPr="00684CEA" w:rsidTr="00706E96">
        <w:trPr>
          <w:trHeight w:val="315"/>
          <w:jc w:val="center"/>
          <w:ins w:id="56" w:author="Ruixin(vivo)" w:date="2022-11-01T11:51:00Z"/>
        </w:trPr>
        <w:tc>
          <w:tcPr>
            <w:tcW w:w="1435" w:type="dxa"/>
            <w:shd w:val="clear" w:color="auto" w:fill="auto"/>
            <w:noWrap/>
            <w:vAlign w:val="center"/>
            <w:hideMark/>
          </w:tcPr>
          <w:p w:rsidR="003C38D6" w:rsidRPr="00684CEA" w:rsidRDefault="003C38D6" w:rsidP="00706E96">
            <w:pPr>
              <w:pStyle w:val="TAH"/>
              <w:rPr>
                <w:ins w:id="57" w:author="Ruixin(vivo)" w:date="2022-11-01T11:51:00Z"/>
                <w:rFonts w:ascii="Symbol" w:hAnsi="Symbol" w:cs="Calibri"/>
                <w:lang w:val="en-US"/>
              </w:rPr>
            </w:pPr>
            <w:ins w:id="58" w:author="Ruixin(vivo)" w:date="2022-11-01T11:51:00Z">
              <w:r w:rsidRPr="00684CEA">
                <w:rPr>
                  <w:rFonts w:ascii="Symbol" w:hAnsi="Symbol" w:cs="Calibri"/>
                  <w:lang w:val="en-US"/>
                </w:rPr>
                <w:t></w:t>
              </w:r>
              <w:r w:rsidRPr="00684CEA">
                <w:rPr>
                  <w:lang w:val="en-US"/>
                </w:rPr>
                <w:t xml:space="preserve"> [deg]</w:t>
              </w:r>
            </w:ins>
          </w:p>
        </w:tc>
        <w:tc>
          <w:tcPr>
            <w:tcW w:w="1435" w:type="dxa"/>
            <w:shd w:val="clear" w:color="auto" w:fill="auto"/>
            <w:noWrap/>
            <w:vAlign w:val="center"/>
            <w:hideMark/>
          </w:tcPr>
          <w:p w:rsidR="003C38D6" w:rsidRPr="00684CEA" w:rsidRDefault="003C38D6" w:rsidP="00706E96">
            <w:pPr>
              <w:pStyle w:val="TAH"/>
              <w:rPr>
                <w:ins w:id="59" w:author="Ruixin(vivo)" w:date="2022-11-01T11:51:00Z"/>
                <w:lang w:val="en-US"/>
              </w:rPr>
            </w:pPr>
            <w:ins w:id="60" w:author="Ruixin(vivo)" w:date="2022-11-01T11:51:00Z">
              <w:r w:rsidRPr="00684CEA">
                <w:rPr>
                  <w:lang w:val="en-US"/>
                </w:rPr>
                <w:t>Weights</w:t>
              </w:r>
            </w:ins>
          </w:p>
        </w:tc>
      </w:tr>
      <w:tr w:rsidR="003C38D6" w:rsidRPr="00684CEA" w:rsidTr="00706E96">
        <w:trPr>
          <w:trHeight w:val="315"/>
          <w:jc w:val="center"/>
          <w:ins w:id="61" w:author="Ruixin(vivo)" w:date="2022-11-01T11:51:00Z"/>
        </w:trPr>
        <w:tc>
          <w:tcPr>
            <w:tcW w:w="1435" w:type="dxa"/>
            <w:shd w:val="clear" w:color="auto" w:fill="auto"/>
            <w:noWrap/>
            <w:vAlign w:val="center"/>
            <w:hideMark/>
          </w:tcPr>
          <w:p w:rsidR="003C38D6" w:rsidRPr="00684CEA" w:rsidRDefault="003C38D6" w:rsidP="00706E96">
            <w:pPr>
              <w:pStyle w:val="TAC"/>
              <w:rPr>
                <w:ins w:id="62" w:author="Ruixin(vivo)" w:date="2022-11-01T11:51:00Z"/>
                <w:lang w:val="en-US"/>
              </w:rPr>
            </w:pPr>
            <w:ins w:id="63" w:author="Ruixin(vivo)" w:date="2022-11-01T11:51:00Z">
              <w:r w:rsidRPr="00684CEA">
                <w:rPr>
                  <w:lang w:val="en-US"/>
                </w:rPr>
                <w:t>0</w:t>
              </w:r>
            </w:ins>
          </w:p>
        </w:tc>
        <w:tc>
          <w:tcPr>
            <w:tcW w:w="1435" w:type="dxa"/>
            <w:shd w:val="clear" w:color="auto" w:fill="auto"/>
            <w:noWrap/>
            <w:vAlign w:val="center"/>
            <w:hideMark/>
          </w:tcPr>
          <w:p w:rsidR="003C38D6" w:rsidRPr="00684CEA" w:rsidRDefault="003C38D6" w:rsidP="00706E96">
            <w:pPr>
              <w:pStyle w:val="TAC"/>
              <w:rPr>
                <w:ins w:id="64" w:author="Ruixin(vivo)" w:date="2022-11-01T11:51:00Z"/>
                <w:lang w:val="en-US"/>
              </w:rPr>
            </w:pPr>
            <w:ins w:id="65" w:author="Ruixin(vivo)" w:date="2022-11-01T11:51:00Z">
              <w:r w:rsidRPr="00684CEA">
                <w:rPr>
                  <w:lang w:val="en-US"/>
                </w:rPr>
                <w:t>0.007</w:t>
              </w:r>
            </w:ins>
          </w:p>
        </w:tc>
      </w:tr>
      <w:tr w:rsidR="003C38D6" w:rsidRPr="00684CEA" w:rsidTr="00706E96">
        <w:trPr>
          <w:trHeight w:val="315"/>
          <w:jc w:val="center"/>
          <w:ins w:id="66" w:author="Ruixin(vivo)" w:date="2022-11-01T11:51:00Z"/>
        </w:trPr>
        <w:tc>
          <w:tcPr>
            <w:tcW w:w="1435" w:type="dxa"/>
            <w:shd w:val="clear" w:color="auto" w:fill="auto"/>
            <w:noWrap/>
            <w:vAlign w:val="center"/>
            <w:hideMark/>
          </w:tcPr>
          <w:p w:rsidR="003C38D6" w:rsidRPr="00684CEA" w:rsidRDefault="003C38D6" w:rsidP="00706E96">
            <w:pPr>
              <w:pStyle w:val="TAC"/>
              <w:rPr>
                <w:ins w:id="67" w:author="Ruixin(vivo)" w:date="2022-11-01T11:51:00Z"/>
                <w:lang w:val="en-US"/>
              </w:rPr>
            </w:pPr>
            <w:ins w:id="68" w:author="Ruixin(vivo)" w:date="2022-11-01T11:51:00Z">
              <w:r w:rsidRPr="00684CEA">
                <w:rPr>
                  <w:lang w:val="en-US"/>
                </w:rPr>
                <w:t>15</w:t>
              </w:r>
            </w:ins>
          </w:p>
        </w:tc>
        <w:tc>
          <w:tcPr>
            <w:tcW w:w="1435" w:type="dxa"/>
            <w:shd w:val="clear" w:color="auto" w:fill="auto"/>
            <w:noWrap/>
            <w:vAlign w:val="center"/>
            <w:hideMark/>
          </w:tcPr>
          <w:p w:rsidR="003C38D6" w:rsidRPr="00684CEA" w:rsidRDefault="003C38D6" w:rsidP="00706E96">
            <w:pPr>
              <w:pStyle w:val="TAC"/>
              <w:rPr>
                <w:ins w:id="69" w:author="Ruixin(vivo)" w:date="2022-11-01T11:51:00Z"/>
                <w:lang w:val="en-US"/>
              </w:rPr>
            </w:pPr>
            <w:ins w:id="70" w:author="Ruixin(vivo)" w:date="2022-11-01T11:51:00Z">
              <w:r w:rsidRPr="00684CEA">
                <w:rPr>
                  <w:lang w:val="en-US"/>
                </w:rPr>
                <w:t>0.0661</w:t>
              </w:r>
            </w:ins>
          </w:p>
        </w:tc>
      </w:tr>
      <w:tr w:rsidR="003C38D6" w:rsidRPr="00684CEA" w:rsidTr="00706E96">
        <w:trPr>
          <w:trHeight w:val="315"/>
          <w:jc w:val="center"/>
          <w:ins w:id="71" w:author="Ruixin(vivo)" w:date="2022-11-01T11:51:00Z"/>
        </w:trPr>
        <w:tc>
          <w:tcPr>
            <w:tcW w:w="1435" w:type="dxa"/>
            <w:shd w:val="clear" w:color="auto" w:fill="auto"/>
            <w:noWrap/>
            <w:vAlign w:val="center"/>
            <w:hideMark/>
          </w:tcPr>
          <w:p w:rsidR="003C38D6" w:rsidRPr="00684CEA" w:rsidRDefault="003C38D6" w:rsidP="00706E96">
            <w:pPr>
              <w:pStyle w:val="TAC"/>
              <w:rPr>
                <w:ins w:id="72" w:author="Ruixin(vivo)" w:date="2022-11-01T11:51:00Z"/>
                <w:lang w:val="en-US"/>
              </w:rPr>
            </w:pPr>
            <w:ins w:id="73" w:author="Ruixin(vivo)" w:date="2022-11-01T11:51:00Z">
              <w:r w:rsidRPr="00684CEA">
                <w:rPr>
                  <w:lang w:val="en-US"/>
                </w:rPr>
                <w:t>30</w:t>
              </w:r>
            </w:ins>
          </w:p>
        </w:tc>
        <w:tc>
          <w:tcPr>
            <w:tcW w:w="1435" w:type="dxa"/>
            <w:shd w:val="clear" w:color="auto" w:fill="auto"/>
            <w:noWrap/>
            <w:vAlign w:val="center"/>
            <w:hideMark/>
          </w:tcPr>
          <w:p w:rsidR="003C38D6" w:rsidRPr="00684CEA" w:rsidRDefault="003C38D6" w:rsidP="00706E96">
            <w:pPr>
              <w:pStyle w:val="TAC"/>
              <w:rPr>
                <w:ins w:id="74" w:author="Ruixin(vivo)" w:date="2022-11-01T11:51:00Z"/>
                <w:lang w:val="en-US"/>
              </w:rPr>
            </w:pPr>
            <w:ins w:id="75" w:author="Ruixin(vivo)" w:date="2022-11-01T11:51:00Z">
              <w:r w:rsidRPr="00684CEA">
                <w:rPr>
                  <w:lang w:val="en-US"/>
                </w:rPr>
                <w:t>0.1315</w:t>
              </w:r>
            </w:ins>
          </w:p>
        </w:tc>
      </w:tr>
      <w:tr w:rsidR="003C38D6" w:rsidRPr="00684CEA" w:rsidTr="00706E96">
        <w:trPr>
          <w:trHeight w:val="315"/>
          <w:jc w:val="center"/>
          <w:ins w:id="76" w:author="Ruixin(vivo)" w:date="2022-11-01T11:51:00Z"/>
        </w:trPr>
        <w:tc>
          <w:tcPr>
            <w:tcW w:w="1435" w:type="dxa"/>
            <w:shd w:val="clear" w:color="auto" w:fill="auto"/>
            <w:noWrap/>
            <w:vAlign w:val="center"/>
            <w:hideMark/>
          </w:tcPr>
          <w:p w:rsidR="003C38D6" w:rsidRPr="00684CEA" w:rsidRDefault="003C38D6" w:rsidP="00706E96">
            <w:pPr>
              <w:pStyle w:val="TAC"/>
              <w:rPr>
                <w:ins w:id="77" w:author="Ruixin(vivo)" w:date="2022-11-01T11:51:00Z"/>
                <w:lang w:val="en-US"/>
              </w:rPr>
            </w:pPr>
            <w:ins w:id="78" w:author="Ruixin(vivo)" w:date="2022-11-01T11:51:00Z">
              <w:r w:rsidRPr="00684CEA">
                <w:rPr>
                  <w:lang w:val="en-US"/>
                </w:rPr>
                <w:t>45</w:t>
              </w:r>
            </w:ins>
          </w:p>
        </w:tc>
        <w:tc>
          <w:tcPr>
            <w:tcW w:w="1435" w:type="dxa"/>
            <w:shd w:val="clear" w:color="auto" w:fill="auto"/>
            <w:noWrap/>
            <w:vAlign w:val="center"/>
            <w:hideMark/>
          </w:tcPr>
          <w:p w:rsidR="003C38D6" w:rsidRPr="00684CEA" w:rsidRDefault="003C38D6" w:rsidP="00706E96">
            <w:pPr>
              <w:pStyle w:val="TAC"/>
              <w:rPr>
                <w:ins w:id="79" w:author="Ruixin(vivo)" w:date="2022-11-01T11:51:00Z"/>
                <w:lang w:val="en-US"/>
              </w:rPr>
            </w:pPr>
            <w:ins w:id="80" w:author="Ruixin(vivo)" w:date="2022-11-01T11:51:00Z">
              <w:r w:rsidRPr="00684CEA">
                <w:rPr>
                  <w:lang w:val="en-US"/>
                </w:rPr>
                <w:t>0.1848</w:t>
              </w:r>
            </w:ins>
          </w:p>
        </w:tc>
      </w:tr>
      <w:tr w:rsidR="003C38D6" w:rsidRPr="00684CEA" w:rsidTr="00706E96">
        <w:trPr>
          <w:trHeight w:val="315"/>
          <w:jc w:val="center"/>
          <w:ins w:id="81" w:author="Ruixin(vivo)" w:date="2022-11-01T11:51:00Z"/>
        </w:trPr>
        <w:tc>
          <w:tcPr>
            <w:tcW w:w="1435" w:type="dxa"/>
            <w:shd w:val="clear" w:color="auto" w:fill="auto"/>
            <w:noWrap/>
            <w:vAlign w:val="center"/>
            <w:hideMark/>
          </w:tcPr>
          <w:p w:rsidR="003C38D6" w:rsidRPr="00684CEA" w:rsidRDefault="003C38D6" w:rsidP="00706E96">
            <w:pPr>
              <w:pStyle w:val="TAC"/>
              <w:rPr>
                <w:ins w:id="82" w:author="Ruixin(vivo)" w:date="2022-11-01T11:51:00Z"/>
                <w:lang w:val="en-US"/>
              </w:rPr>
            </w:pPr>
            <w:ins w:id="83" w:author="Ruixin(vivo)" w:date="2022-11-01T11:51:00Z">
              <w:r w:rsidRPr="00684CEA">
                <w:rPr>
                  <w:lang w:val="en-US"/>
                </w:rPr>
                <w:t>60</w:t>
              </w:r>
            </w:ins>
          </w:p>
        </w:tc>
        <w:tc>
          <w:tcPr>
            <w:tcW w:w="1435" w:type="dxa"/>
            <w:shd w:val="clear" w:color="auto" w:fill="auto"/>
            <w:noWrap/>
            <w:vAlign w:val="center"/>
            <w:hideMark/>
          </w:tcPr>
          <w:p w:rsidR="003C38D6" w:rsidRPr="00684CEA" w:rsidRDefault="003C38D6" w:rsidP="00706E96">
            <w:pPr>
              <w:pStyle w:val="TAC"/>
              <w:rPr>
                <w:ins w:id="84" w:author="Ruixin(vivo)" w:date="2022-11-01T11:51:00Z"/>
                <w:lang w:val="en-US"/>
              </w:rPr>
            </w:pPr>
            <w:ins w:id="85" w:author="Ruixin(vivo)" w:date="2022-11-01T11:51:00Z">
              <w:r w:rsidRPr="00684CEA">
                <w:rPr>
                  <w:lang w:val="en-US"/>
                </w:rPr>
                <w:t>0.227</w:t>
              </w:r>
            </w:ins>
          </w:p>
        </w:tc>
      </w:tr>
      <w:tr w:rsidR="003C38D6" w:rsidRPr="00684CEA" w:rsidTr="00706E96">
        <w:trPr>
          <w:trHeight w:val="315"/>
          <w:jc w:val="center"/>
          <w:ins w:id="86" w:author="Ruixin(vivo)" w:date="2022-11-01T11:51:00Z"/>
        </w:trPr>
        <w:tc>
          <w:tcPr>
            <w:tcW w:w="1435" w:type="dxa"/>
            <w:shd w:val="clear" w:color="auto" w:fill="auto"/>
            <w:noWrap/>
            <w:vAlign w:val="center"/>
            <w:hideMark/>
          </w:tcPr>
          <w:p w:rsidR="003C38D6" w:rsidRPr="00684CEA" w:rsidRDefault="003C38D6" w:rsidP="00706E96">
            <w:pPr>
              <w:pStyle w:val="TAC"/>
              <w:rPr>
                <w:ins w:id="87" w:author="Ruixin(vivo)" w:date="2022-11-01T11:51:00Z"/>
                <w:lang w:val="en-US"/>
              </w:rPr>
            </w:pPr>
            <w:ins w:id="88" w:author="Ruixin(vivo)" w:date="2022-11-01T11:51:00Z">
              <w:r w:rsidRPr="00684CEA">
                <w:rPr>
                  <w:lang w:val="en-US"/>
                </w:rPr>
                <w:t>75</w:t>
              </w:r>
            </w:ins>
          </w:p>
        </w:tc>
        <w:tc>
          <w:tcPr>
            <w:tcW w:w="1435" w:type="dxa"/>
            <w:shd w:val="clear" w:color="auto" w:fill="auto"/>
            <w:noWrap/>
            <w:vAlign w:val="center"/>
            <w:hideMark/>
          </w:tcPr>
          <w:p w:rsidR="003C38D6" w:rsidRPr="00684CEA" w:rsidRDefault="003C38D6" w:rsidP="00706E96">
            <w:pPr>
              <w:pStyle w:val="TAC"/>
              <w:rPr>
                <w:ins w:id="89" w:author="Ruixin(vivo)" w:date="2022-11-01T11:51:00Z"/>
                <w:lang w:val="en-US"/>
              </w:rPr>
            </w:pPr>
            <w:ins w:id="90" w:author="Ruixin(vivo)" w:date="2022-11-01T11:51:00Z">
              <w:r w:rsidRPr="00684CEA">
                <w:rPr>
                  <w:lang w:val="en-US"/>
                </w:rPr>
                <w:t>0.2527</w:t>
              </w:r>
            </w:ins>
          </w:p>
        </w:tc>
      </w:tr>
      <w:tr w:rsidR="003C38D6" w:rsidRPr="00684CEA" w:rsidTr="00706E96">
        <w:trPr>
          <w:trHeight w:val="315"/>
          <w:jc w:val="center"/>
          <w:ins w:id="91" w:author="Ruixin(vivo)" w:date="2022-11-01T11:51:00Z"/>
        </w:trPr>
        <w:tc>
          <w:tcPr>
            <w:tcW w:w="1435" w:type="dxa"/>
            <w:shd w:val="clear" w:color="auto" w:fill="auto"/>
            <w:noWrap/>
            <w:vAlign w:val="center"/>
            <w:hideMark/>
          </w:tcPr>
          <w:p w:rsidR="003C38D6" w:rsidRPr="00684CEA" w:rsidRDefault="003C38D6" w:rsidP="00706E96">
            <w:pPr>
              <w:pStyle w:val="TAC"/>
              <w:rPr>
                <w:ins w:id="92" w:author="Ruixin(vivo)" w:date="2022-11-01T11:51:00Z"/>
                <w:lang w:val="en-US"/>
              </w:rPr>
            </w:pPr>
            <w:ins w:id="93" w:author="Ruixin(vivo)" w:date="2022-11-01T11:51:00Z">
              <w:r w:rsidRPr="00684CEA">
                <w:rPr>
                  <w:lang w:val="en-US"/>
                </w:rPr>
                <w:t>90</w:t>
              </w:r>
            </w:ins>
          </w:p>
        </w:tc>
        <w:tc>
          <w:tcPr>
            <w:tcW w:w="1435" w:type="dxa"/>
            <w:shd w:val="clear" w:color="auto" w:fill="auto"/>
            <w:noWrap/>
            <w:vAlign w:val="center"/>
            <w:hideMark/>
          </w:tcPr>
          <w:p w:rsidR="003C38D6" w:rsidRPr="00684CEA" w:rsidRDefault="003C38D6" w:rsidP="00706E96">
            <w:pPr>
              <w:pStyle w:val="TAC"/>
              <w:rPr>
                <w:ins w:id="94" w:author="Ruixin(vivo)" w:date="2022-11-01T11:51:00Z"/>
                <w:lang w:val="en-US"/>
              </w:rPr>
            </w:pPr>
            <w:ins w:id="95" w:author="Ruixin(vivo)" w:date="2022-11-01T11:51:00Z">
              <w:r w:rsidRPr="00684CEA">
                <w:rPr>
                  <w:lang w:val="en-US"/>
                </w:rPr>
                <w:t>0.262</w:t>
              </w:r>
            </w:ins>
          </w:p>
        </w:tc>
      </w:tr>
      <w:tr w:rsidR="003C38D6" w:rsidRPr="00684CEA" w:rsidTr="00706E96">
        <w:trPr>
          <w:trHeight w:val="315"/>
          <w:jc w:val="center"/>
          <w:ins w:id="96" w:author="Ruixin(vivo)" w:date="2022-11-01T11:51:00Z"/>
        </w:trPr>
        <w:tc>
          <w:tcPr>
            <w:tcW w:w="1435" w:type="dxa"/>
            <w:shd w:val="clear" w:color="auto" w:fill="auto"/>
            <w:noWrap/>
            <w:vAlign w:val="center"/>
            <w:hideMark/>
          </w:tcPr>
          <w:p w:rsidR="003C38D6" w:rsidRPr="00684CEA" w:rsidRDefault="003C38D6" w:rsidP="00706E96">
            <w:pPr>
              <w:pStyle w:val="TAC"/>
              <w:rPr>
                <w:ins w:id="97" w:author="Ruixin(vivo)" w:date="2022-11-01T11:51:00Z"/>
                <w:lang w:val="en-US"/>
              </w:rPr>
            </w:pPr>
            <w:ins w:id="98" w:author="Ruixin(vivo)" w:date="2022-11-01T11:51:00Z">
              <w:r w:rsidRPr="00684CEA">
                <w:rPr>
                  <w:lang w:val="en-US"/>
                </w:rPr>
                <w:t>105</w:t>
              </w:r>
            </w:ins>
          </w:p>
        </w:tc>
        <w:tc>
          <w:tcPr>
            <w:tcW w:w="1435" w:type="dxa"/>
            <w:shd w:val="clear" w:color="auto" w:fill="auto"/>
            <w:noWrap/>
            <w:vAlign w:val="center"/>
            <w:hideMark/>
          </w:tcPr>
          <w:p w:rsidR="003C38D6" w:rsidRPr="00684CEA" w:rsidRDefault="003C38D6" w:rsidP="00706E96">
            <w:pPr>
              <w:pStyle w:val="TAC"/>
              <w:rPr>
                <w:ins w:id="99" w:author="Ruixin(vivo)" w:date="2022-11-01T11:51:00Z"/>
                <w:lang w:val="en-US"/>
              </w:rPr>
            </w:pPr>
            <w:ins w:id="100" w:author="Ruixin(vivo)" w:date="2022-11-01T11:51:00Z">
              <w:r w:rsidRPr="00684CEA">
                <w:rPr>
                  <w:lang w:val="en-US"/>
                </w:rPr>
                <w:t>0.2527</w:t>
              </w:r>
            </w:ins>
          </w:p>
        </w:tc>
      </w:tr>
      <w:tr w:rsidR="003C38D6" w:rsidRPr="00684CEA" w:rsidTr="00706E96">
        <w:trPr>
          <w:trHeight w:val="315"/>
          <w:jc w:val="center"/>
          <w:ins w:id="101" w:author="Ruixin(vivo)" w:date="2022-11-01T11:51:00Z"/>
        </w:trPr>
        <w:tc>
          <w:tcPr>
            <w:tcW w:w="1435" w:type="dxa"/>
            <w:shd w:val="clear" w:color="auto" w:fill="auto"/>
            <w:noWrap/>
            <w:vAlign w:val="center"/>
            <w:hideMark/>
          </w:tcPr>
          <w:p w:rsidR="003C38D6" w:rsidRPr="00684CEA" w:rsidRDefault="003C38D6" w:rsidP="00706E96">
            <w:pPr>
              <w:pStyle w:val="TAC"/>
              <w:rPr>
                <w:ins w:id="102" w:author="Ruixin(vivo)" w:date="2022-11-01T11:51:00Z"/>
                <w:lang w:val="en-US"/>
              </w:rPr>
            </w:pPr>
            <w:ins w:id="103" w:author="Ruixin(vivo)" w:date="2022-11-01T11:51:00Z">
              <w:r w:rsidRPr="00684CEA">
                <w:rPr>
                  <w:lang w:val="en-US"/>
                </w:rPr>
                <w:t>120</w:t>
              </w:r>
            </w:ins>
          </w:p>
        </w:tc>
        <w:tc>
          <w:tcPr>
            <w:tcW w:w="1435" w:type="dxa"/>
            <w:shd w:val="clear" w:color="auto" w:fill="auto"/>
            <w:noWrap/>
            <w:vAlign w:val="center"/>
            <w:hideMark/>
          </w:tcPr>
          <w:p w:rsidR="003C38D6" w:rsidRPr="00684CEA" w:rsidRDefault="003C38D6" w:rsidP="00706E96">
            <w:pPr>
              <w:pStyle w:val="TAC"/>
              <w:rPr>
                <w:ins w:id="104" w:author="Ruixin(vivo)" w:date="2022-11-01T11:51:00Z"/>
                <w:lang w:val="en-US"/>
              </w:rPr>
            </w:pPr>
            <w:ins w:id="105" w:author="Ruixin(vivo)" w:date="2022-11-01T11:51:00Z">
              <w:r w:rsidRPr="00684CEA">
                <w:rPr>
                  <w:lang w:val="en-US"/>
                </w:rPr>
                <w:t>0.227</w:t>
              </w:r>
            </w:ins>
          </w:p>
        </w:tc>
      </w:tr>
      <w:tr w:rsidR="003C38D6" w:rsidRPr="00684CEA" w:rsidTr="00706E96">
        <w:trPr>
          <w:trHeight w:val="315"/>
          <w:jc w:val="center"/>
          <w:ins w:id="106" w:author="Ruixin(vivo)" w:date="2022-11-01T11:51:00Z"/>
        </w:trPr>
        <w:tc>
          <w:tcPr>
            <w:tcW w:w="1435" w:type="dxa"/>
            <w:shd w:val="clear" w:color="auto" w:fill="auto"/>
            <w:noWrap/>
            <w:vAlign w:val="center"/>
            <w:hideMark/>
          </w:tcPr>
          <w:p w:rsidR="003C38D6" w:rsidRPr="00684CEA" w:rsidRDefault="003C38D6" w:rsidP="00706E96">
            <w:pPr>
              <w:pStyle w:val="TAC"/>
              <w:rPr>
                <w:ins w:id="107" w:author="Ruixin(vivo)" w:date="2022-11-01T11:51:00Z"/>
                <w:lang w:val="en-US"/>
              </w:rPr>
            </w:pPr>
            <w:ins w:id="108" w:author="Ruixin(vivo)" w:date="2022-11-01T11:51:00Z">
              <w:r w:rsidRPr="00684CEA">
                <w:rPr>
                  <w:lang w:val="en-US"/>
                </w:rPr>
                <w:t>135</w:t>
              </w:r>
            </w:ins>
          </w:p>
        </w:tc>
        <w:tc>
          <w:tcPr>
            <w:tcW w:w="1435" w:type="dxa"/>
            <w:shd w:val="clear" w:color="auto" w:fill="auto"/>
            <w:noWrap/>
            <w:vAlign w:val="center"/>
            <w:hideMark/>
          </w:tcPr>
          <w:p w:rsidR="003C38D6" w:rsidRPr="00684CEA" w:rsidRDefault="003C38D6" w:rsidP="00706E96">
            <w:pPr>
              <w:pStyle w:val="TAC"/>
              <w:rPr>
                <w:ins w:id="109" w:author="Ruixin(vivo)" w:date="2022-11-01T11:51:00Z"/>
                <w:lang w:val="en-US"/>
              </w:rPr>
            </w:pPr>
            <w:ins w:id="110" w:author="Ruixin(vivo)" w:date="2022-11-01T11:51:00Z">
              <w:r w:rsidRPr="00684CEA">
                <w:rPr>
                  <w:lang w:val="en-US"/>
                </w:rPr>
                <w:t>0.1848</w:t>
              </w:r>
            </w:ins>
          </w:p>
        </w:tc>
      </w:tr>
      <w:tr w:rsidR="003C38D6" w:rsidRPr="00684CEA" w:rsidTr="00706E96">
        <w:trPr>
          <w:trHeight w:val="315"/>
          <w:jc w:val="center"/>
          <w:ins w:id="111" w:author="Ruixin(vivo)" w:date="2022-11-01T11:51:00Z"/>
        </w:trPr>
        <w:tc>
          <w:tcPr>
            <w:tcW w:w="1435" w:type="dxa"/>
            <w:shd w:val="clear" w:color="auto" w:fill="auto"/>
            <w:noWrap/>
            <w:vAlign w:val="center"/>
            <w:hideMark/>
          </w:tcPr>
          <w:p w:rsidR="003C38D6" w:rsidRPr="00684CEA" w:rsidRDefault="003C38D6" w:rsidP="00706E96">
            <w:pPr>
              <w:pStyle w:val="TAC"/>
              <w:rPr>
                <w:ins w:id="112" w:author="Ruixin(vivo)" w:date="2022-11-01T11:51:00Z"/>
                <w:lang w:val="en-US"/>
              </w:rPr>
            </w:pPr>
            <w:ins w:id="113" w:author="Ruixin(vivo)" w:date="2022-11-01T11:51:00Z">
              <w:r w:rsidRPr="00684CEA">
                <w:rPr>
                  <w:lang w:val="en-US"/>
                </w:rPr>
                <w:t>150</w:t>
              </w:r>
            </w:ins>
          </w:p>
        </w:tc>
        <w:tc>
          <w:tcPr>
            <w:tcW w:w="1435" w:type="dxa"/>
            <w:shd w:val="clear" w:color="auto" w:fill="auto"/>
            <w:noWrap/>
            <w:vAlign w:val="center"/>
            <w:hideMark/>
          </w:tcPr>
          <w:p w:rsidR="003C38D6" w:rsidRPr="00684CEA" w:rsidRDefault="003C38D6" w:rsidP="00706E96">
            <w:pPr>
              <w:pStyle w:val="TAC"/>
              <w:rPr>
                <w:ins w:id="114" w:author="Ruixin(vivo)" w:date="2022-11-01T11:51:00Z"/>
                <w:lang w:val="en-US"/>
              </w:rPr>
            </w:pPr>
            <w:ins w:id="115" w:author="Ruixin(vivo)" w:date="2022-11-01T11:51:00Z">
              <w:r w:rsidRPr="00684CEA">
                <w:rPr>
                  <w:lang w:val="en-US"/>
                </w:rPr>
                <w:t>0.1315</w:t>
              </w:r>
            </w:ins>
          </w:p>
        </w:tc>
      </w:tr>
      <w:tr w:rsidR="003C38D6" w:rsidRPr="00684CEA" w:rsidTr="00706E96">
        <w:trPr>
          <w:trHeight w:val="315"/>
          <w:jc w:val="center"/>
          <w:ins w:id="116" w:author="Ruixin(vivo)" w:date="2022-11-01T11:51:00Z"/>
        </w:trPr>
        <w:tc>
          <w:tcPr>
            <w:tcW w:w="1435" w:type="dxa"/>
            <w:shd w:val="clear" w:color="auto" w:fill="auto"/>
            <w:noWrap/>
            <w:vAlign w:val="center"/>
            <w:hideMark/>
          </w:tcPr>
          <w:p w:rsidR="003C38D6" w:rsidRPr="00684CEA" w:rsidRDefault="003C38D6" w:rsidP="00706E96">
            <w:pPr>
              <w:pStyle w:val="TAC"/>
              <w:rPr>
                <w:ins w:id="117" w:author="Ruixin(vivo)" w:date="2022-11-01T11:51:00Z"/>
                <w:lang w:val="en-US"/>
              </w:rPr>
            </w:pPr>
            <w:ins w:id="118" w:author="Ruixin(vivo)" w:date="2022-11-01T11:51:00Z">
              <w:r w:rsidRPr="00684CEA">
                <w:rPr>
                  <w:lang w:val="en-US"/>
                </w:rPr>
                <w:t>165</w:t>
              </w:r>
            </w:ins>
          </w:p>
        </w:tc>
        <w:tc>
          <w:tcPr>
            <w:tcW w:w="1435" w:type="dxa"/>
            <w:shd w:val="clear" w:color="auto" w:fill="auto"/>
            <w:noWrap/>
            <w:vAlign w:val="center"/>
            <w:hideMark/>
          </w:tcPr>
          <w:p w:rsidR="003C38D6" w:rsidRPr="00684CEA" w:rsidRDefault="003C38D6" w:rsidP="00706E96">
            <w:pPr>
              <w:pStyle w:val="TAC"/>
              <w:rPr>
                <w:ins w:id="119" w:author="Ruixin(vivo)" w:date="2022-11-01T11:51:00Z"/>
                <w:lang w:val="en-US"/>
              </w:rPr>
            </w:pPr>
            <w:ins w:id="120" w:author="Ruixin(vivo)" w:date="2022-11-01T11:51:00Z">
              <w:r w:rsidRPr="00684CEA">
                <w:rPr>
                  <w:lang w:val="en-US"/>
                </w:rPr>
                <w:t>0.0661</w:t>
              </w:r>
            </w:ins>
          </w:p>
        </w:tc>
      </w:tr>
      <w:tr w:rsidR="003C38D6" w:rsidRPr="00684CEA" w:rsidTr="00706E96">
        <w:trPr>
          <w:trHeight w:val="315"/>
          <w:jc w:val="center"/>
          <w:ins w:id="121" w:author="Ruixin(vivo)" w:date="2022-11-01T11:51:00Z"/>
        </w:trPr>
        <w:tc>
          <w:tcPr>
            <w:tcW w:w="1435" w:type="dxa"/>
            <w:shd w:val="clear" w:color="auto" w:fill="auto"/>
            <w:noWrap/>
            <w:vAlign w:val="center"/>
            <w:hideMark/>
          </w:tcPr>
          <w:p w:rsidR="003C38D6" w:rsidRPr="00684CEA" w:rsidRDefault="003C38D6" w:rsidP="00706E96">
            <w:pPr>
              <w:pStyle w:val="TAC"/>
              <w:rPr>
                <w:ins w:id="122" w:author="Ruixin(vivo)" w:date="2022-11-01T11:51:00Z"/>
                <w:lang w:val="en-US"/>
              </w:rPr>
            </w:pPr>
            <w:ins w:id="123" w:author="Ruixin(vivo)" w:date="2022-11-01T11:51:00Z">
              <w:r w:rsidRPr="00684CEA">
                <w:rPr>
                  <w:lang w:val="en-US"/>
                </w:rPr>
                <w:t>180</w:t>
              </w:r>
            </w:ins>
          </w:p>
        </w:tc>
        <w:tc>
          <w:tcPr>
            <w:tcW w:w="1435" w:type="dxa"/>
            <w:shd w:val="clear" w:color="auto" w:fill="auto"/>
            <w:noWrap/>
            <w:vAlign w:val="center"/>
            <w:hideMark/>
          </w:tcPr>
          <w:p w:rsidR="003C38D6" w:rsidRPr="00684CEA" w:rsidRDefault="003C38D6" w:rsidP="00706E96">
            <w:pPr>
              <w:pStyle w:val="TAC"/>
              <w:rPr>
                <w:ins w:id="124" w:author="Ruixin(vivo)" w:date="2022-11-01T11:51:00Z"/>
                <w:lang w:val="en-US"/>
              </w:rPr>
            </w:pPr>
            <w:ins w:id="125" w:author="Ruixin(vivo)" w:date="2022-11-01T11:51:00Z">
              <w:r w:rsidRPr="00684CEA">
                <w:rPr>
                  <w:lang w:val="en-US"/>
                </w:rPr>
                <w:t>0.007</w:t>
              </w:r>
            </w:ins>
          </w:p>
        </w:tc>
      </w:tr>
    </w:tbl>
    <w:p w:rsidR="003C38D6" w:rsidRPr="008E4C84" w:rsidRDefault="003C38D6" w:rsidP="003C38D6">
      <w:pPr>
        <w:rPr>
          <w:ins w:id="126" w:author="Ruixin(vivo)" w:date="2022-11-01T11:51:00Z"/>
        </w:rPr>
      </w:pPr>
      <w:ins w:id="127" w:author="Ruixin(vivo)" w:date="2022-11-01T11:51:00Z">
        <w:r w:rsidRPr="008E4C84">
          <w:t xml:space="preserve"> </w:t>
        </w:r>
      </w:ins>
    </w:p>
    <w:p w:rsidR="00FA6970" w:rsidRPr="008E4C84" w:rsidRDefault="00FA6970" w:rsidP="00FA6970">
      <w:pPr>
        <w:pStyle w:val="3"/>
        <w:rPr>
          <w:ins w:id="128" w:author="Ruixin(vivo)" w:date="2022-11-01T11:52:00Z"/>
        </w:rPr>
      </w:pPr>
      <w:ins w:id="129" w:author="Ruixin(vivo)" w:date="2022-11-01T11:52:00Z">
        <w:r>
          <w:t>5</w:t>
        </w:r>
        <w:r w:rsidRPr="008E4C84">
          <w:t>.</w:t>
        </w:r>
        <w:r>
          <w:t>1</w:t>
        </w:r>
        <w:r w:rsidRPr="008E4C84">
          <w:t>.</w:t>
        </w:r>
        <w:r>
          <w:t>2</w:t>
        </w:r>
        <w:r w:rsidRPr="008E4C84">
          <w:tab/>
        </w:r>
        <w:r w:rsidRPr="003C38D6">
          <w:t>Definition of the Total Radiated Power (TRP)</w:t>
        </w:r>
        <w:r>
          <w:t xml:space="preserve"> for </w:t>
        </w:r>
      </w:ins>
      <w:ins w:id="130" w:author="Ruixin(vivo)" w:date="2022-11-01T11:53:00Z">
        <w:r w:rsidR="00E47B24">
          <w:t>alternative method</w:t>
        </w:r>
      </w:ins>
      <w:ins w:id="131" w:author="Ruixin(vivo)" w:date="2022-11-01T11:52:00Z">
        <w:r w:rsidRPr="008E4C84">
          <w:t xml:space="preserve">  </w:t>
        </w:r>
      </w:ins>
    </w:p>
    <w:p w:rsidR="00E47B24" w:rsidRDefault="00E47B24" w:rsidP="00E47B24">
      <w:pPr>
        <w:pStyle w:val="Guidance"/>
        <w:rPr>
          <w:ins w:id="132" w:author="Ruixin(vivo)" w:date="2022-11-01T11:53:00Z"/>
        </w:rPr>
      </w:pPr>
      <w:ins w:id="133" w:author="Ruixin(vivo)" w:date="2022-11-01T11:53:00Z">
        <w:r w:rsidRPr="00485EEB">
          <w:t>&lt;Editor’s note: Detailed structure of th</w:t>
        </w:r>
      </w:ins>
      <w:ins w:id="134" w:author="Ruixin(vivo)" w:date="2022-11-01T11:55:00Z">
        <w:r w:rsidR="000C2B3C">
          <w:t>is</w:t>
        </w:r>
      </w:ins>
      <w:ins w:id="135" w:author="Ruixin(vivo)" w:date="2022-11-01T11:53:00Z">
        <w:r w:rsidRPr="00485EEB">
          <w:t xml:space="preserve"> subclause is TBD.</w:t>
        </w:r>
        <w:r w:rsidRPr="006C6CB9">
          <w:t xml:space="preserve"> </w:t>
        </w:r>
        <w:r w:rsidRPr="00485EEB">
          <w:t>&gt;</w:t>
        </w:r>
      </w:ins>
    </w:p>
    <w:p w:rsidR="003C38D6" w:rsidRPr="004D3578" w:rsidRDefault="003C38D6" w:rsidP="003C38D6">
      <w:pPr>
        <w:pStyle w:val="Guidance"/>
      </w:pPr>
    </w:p>
    <w:p w:rsidR="003C38D6" w:rsidRPr="004D3578" w:rsidRDefault="003C38D6" w:rsidP="003C38D6">
      <w:pPr>
        <w:pStyle w:val="2"/>
      </w:pPr>
      <w:bookmarkStart w:id="136" w:name="_Toc115453738"/>
      <w:r>
        <w:lastRenderedPageBreak/>
        <w:t>5</w:t>
      </w:r>
      <w:r w:rsidRPr="004D3578">
        <w:t>.2</w:t>
      </w:r>
      <w:r w:rsidRPr="004D3578">
        <w:tab/>
      </w:r>
      <w:r w:rsidRPr="00CD0211">
        <w:t>Definition of Total Radiated Sensitivity (TRS)</w:t>
      </w:r>
      <w:bookmarkEnd w:id="136"/>
    </w:p>
    <w:p w:rsidR="003C38D6" w:rsidRDefault="003C38D6" w:rsidP="003C38D6">
      <w:pPr>
        <w:pStyle w:val="Guidance"/>
        <w:rPr>
          <w:ins w:id="137" w:author="Ruixin(vivo)" w:date="2022-11-01T11:53:00Z"/>
        </w:rPr>
      </w:pPr>
      <w:r w:rsidRPr="00485EEB">
        <w:t>&lt;Editor’s note: Detailed structure of the subclause is TBD.</w:t>
      </w:r>
      <w:r w:rsidRPr="006C6CB9">
        <w:t xml:space="preserve"> </w:t>
      </w:r>
      <w:r>
        <w:t>Could be different for AC and alternative</w:t>
      </w:r>
      <w:r w:rsidRPr="00485EEB">
        <w:t xml:space="preserve"> &gt;</w:t>
      </w:r>
    </w:p>
    <w:p w:rsidR="00E47B24" w:rsidRPr="008E4C84" w:rsidRDefault="00E47B24" w:rsidP="00E47B24">
      <w:pPr>
        <w:pStyle w:val="3"/>
        <w:rPr>
          <w:ins w:id="138" w:author="Ruixin(vivo)" w:date="2022-11-01T11:54:00Z"/>
        </w:rPr>
      </w:pPr>
      <w:ins w:id="139" w:author="Ruixin(vivo)" w:date="2022-11-01T11:54:00Z">
        <w:r>
          <w:t>5</w:t>
        </w:r>
        <w:r w:rsidRPr="008E4C84">
          <w:t>.</w:t>
        </w:r>
        <w:r>
          <w:t>2</w:t>
        </w:r>
        <w:r w:rsidRPr="008E4C84">
          <w:t>.</w:t>
        </w:r>
        <w:r>
          <w:t>1</w:t>
        </w:r>
        <w:r w:rsidRPr="008E4C84">
          <w:tab/>
        </w:r>
        <w:r w:rsidRPr="003C38D6">
          <w:t xml:space="preserve">Definition of the </w:t>
        </w:r>
        <w:r w:rsidRPr="00E47B24">
          <w:t>Total Radiated Sensitivity (TRS)</w:t>
        </w:r>
        <w:r>
          <w:t xml:space="preserve"> for AC</w:t>
        </w:r>
        <w:r w:rsidRPr="008E4C84">
          <w:t xml:space="preserve">  </w:t>
        </w:r>
      </w:ins>
    </w:p>
    <w:p w:rsidR="007E2D38" w:rsidRDefault="007E2D38" w:rsidP="007E2D38">
      <w:pPr>
        <w:jc w:val="both"/>
        <w:rPr>
          <w:ins w:id="140" w:author="Ruixin(vivo)" w:date="2022-11-04T17:28:00Z"/>
        </w:rPr>
      </w:pPr>
      <w:ins w:id="141" w:author="Ruixin(vivo)" w:date="2022-11-04T17:28:00Z">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ins>
    </w:p>
    <w:p w:rsidR="000C2B3C" w:rsidRPr="002A5923" w:rsidRDefault="000C2B3C" w:rsidP="000C2B3C">
      <w:pPr>
        <w:jc w:val="both"/>
        <w:rPr>
          <w:ins w:id="142" w:author="Ruixin(vivo)" w:date="2022-11-01T11:55:00Z"/>
          <w:lang w:eastAsia="zh-CN"/>
        </w:rPr>
      </w:pPr>
      <w:ins w:id="143" w:author="Ruixin(vivo)" w:date="2022-11-01T11:55:00Z">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ins>
    </w:p>
    <w:p w:rsidR="000C2B3C" w:rsidRDefault="000C2B3C" w:rsidP="000C2B3C">
      <w:pPr>
        <w:jc w:val="both"/>
        <w:rPr>
          <w:ins w:id="144" w:author="Ruixin(vivo)" w:date="2022-11-01T11:55:00Z"/>
        </w:rPr>
      </w:pPr>
      <w:ins w:id="145" w:author="Ruixin(vivo)" w:date="2022-11-01T11:55:00Z">
        <w:r w:rsidRPr="00E162E7">
          <w:t>The T</w:t>
        </w:r>
        <w:r>
          <w:t>RS</w:t>
        </w:r>
        <w:r w:rsidRPr="00891ADE">
          <w:rPr>
            <w:lang w:eastAsia="zh-CN"/>
          </w:rPr>
          <w:t xml:space="preserve"> </w:t>
        </w:r>
        <w:r>
          <w:rPr>
            <w:lang w:eastAsia="zh-CN"/>
          </w:rPr>
          <w:t>with Anechoic Chamber method</w:t>
        </w:r>
        <w:r w:rsidRPr="00E162E7">
          <w:t xml:space="preserve"> is defined as:</w:t>
        </w:r>
      </w:ins>
    </w:p>
    <w:p w:rsidR="000C2B3C" w:rsidRPr="00B72397" w:rsidRDefault="000C2B3C" w:rsidP="000C2B3C">
      <w:pPr>
        <w:pStyle w:val="EQ"/>
        <w:rPr>
          <w:ins w:id="146" w:author="Ruixin(vivo)" w:date="2022-11-01T11:55:00Z"/>
          <w:lang w:val="en-US" w:eastAsia="zh-CN"/>
        </w:rPr>
      </w:pPr>
      <w:ins w:id="147" w:author="Ruixin(vivo)" w:date="2022-11-01T11:55:00Z">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Pr>
            <w:lang w:val="en-US" w:eastAsia="zh-CN"/>
          </w:rPr>
          <w:t>5</w:t>
        </w:r>
        <w:r w:rsidRPr="00B72397">
          <w:rPr>
            <w:lang w:val="en-US" w:eastAsia="zh-CN"/>
          </w:rPr>
          <w:t>)</w:t>
        </w:r>
      </w:ins>
    </w:p>
    <w:p w:rsidR="000C2B3C" w:rsidRPr="001D7032" w:rsidRDefault="000C2B3C" w:rsidP="000C2B3C">
      <w:pPr>
        <w:rPr>
          <w:ins w:id="148" w:author="Ruixin(vivo)" w:date="2022-11-01T11:55:00Z"/>
          <w:i/>
        </w:rPr>
      </w:pPr>
      <w:ins w:id="149" w:author="Ruixin(vivo)" w:date="2022-11-01T11:55:00Z">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ins>
    </w:p>
    <w:p w:rsidR="000C2B3C" w:rsidRPr="001D7032" w:rsidRDefault="000C2B3C" w:rsidP="000C2B3C">
      <w:pPr>
        <w:rPr>
          <w:ins w:id="150" w:author="Ruixin(vivo)" w:date="2022-11-01T11:55:00Z"/>
          <w:i/>
          <w:lang w:eastAsia="zh-CN"/>
        </w:rPr>
      </w:pPr>
      <w:ins w:id="151" w:author="Ruixin(vivo)" w:date="2022-11-01T11:55:00Z">
        <w:r w:rsidRPr="001D7032">
          <w:rPr>
            <w:lang w:eastAsia="zh-CN"/>
          </w:rPr>
          <w:t xml:space="preserve">Where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ins>
    </w:p>
    <w:p w:rsidR="000C2B3C" w:rsidRDefault="000C2B3C" w:rsidP="000C2B3C">
      <w:pPr>
        <w:rPr>
          <w:ins w:id="152" w:author="Ruixin(vivo)" w:date="2022-11-01T11:55:00Z"/>
          <w:noProof/>
          <w:lang w:val="en-US" w:eastAsia="zh-CN"/>
        </w:rPr>
      </w:pPr>
      <w:ins w:id="153" w:author="Ruixin(vivo)" w:date="2022-11-01T11:55:00Z">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ins>
    </w:p>
    <w:p w:rsidR="000C2B3C" w:rsidRPr="001D7032" w:rsidRDefault="000C2B3C" w:rsidP="000C2B3C">
      <w:pPr>
        <w:pStyle w:val="EQ"/>
        <w:rPr>
          <w:ins w:id="154" w:author="Ruixin(vivo)" w:date="2022-11-01T11:55:00Z"/>
          <w:i/>
        </w:rPr>
      </w:pPr>
      <w:ins w:id="155" w:author="Ruixin(vivo)" w:date="2022-11-01T11:55:00Z">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(5.6)</w:t>
        </w:r>
      </w:ins>
    </w:p>
    <w:p w:rsidR="000C2B3C" w:rsidRPr="001D7032" w:rsidRDefault="000C2B3C" w:rsidP="000C2B3C">
      <w:pPr>
        <w:pStyle w:val="EQ"/>
        <w:rPr>
          <w:ins w:id="156" w:author="Ruixin(vivo)" w:date="2022-11-01T11:55:00Z"/>
          <w:lang w:eastAsia="zh-CN"/>
        </w:rPr>
      </w:pPr>
      <w:ins w:id="157" w:author="Ruixin(vivo)" w:date="2022-11-01T11:55:00Z">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rsidR="000C2B3C" w:rsidRPr="001D7032" w:rsidRDefault="000C2B3C" w:rsidP="000C2B3C">
      <w:pPr>
        <w:rPr>
          <w:ins w:id="158" w:author="Ruixin(vivo)" w:date="2022-11-01T11:55:00Z"/>
          <w:i/>
        </w:rPr>
      </w:pPr>
      <w:ins w:id="159" w:author="Ruixin(vivo)" w:date="2022-11-01T11:55:00Z">
        <w:r w:rsidRPr="001D7032">
          <w:rPr>
            <w:lang w:eastAsia="zh-CN"/>
          </w:rPr>
          <w:t xml:space="preserve">The summation form based on </w:t>
        </w:r>
        <w:r w:rsidRPr="001D7032">
          <w:t xml:space="preserve">the </w:t>
        </w:r>
        <w:proofErr w:type="spellStart"/>
        <w:r w:rsidRPr="001D7032">
          <w:t>Clenshaw</w:t>
        </w:r>
        <w:proofErr w:type="spellEnd"/>
        <w:r w:rsidRPr="001D7032">
          <w:t>-Curtis quadrature integral approximation of TRS with Anechoic Chamber method is defined as:</w:t>
        </w:r>
      </w:ins>
    </w:p>
    <w:p w:rsidR="000C2B3C" w:rsidRPr="001D7032" w:rsidRDefault="000C2B3C" w:rsidP="000C2B3C">
      <w:pPr>
        <w:pStyle w:val="EQ"/>
        <w:rPr>
          <w:ins w:id="160" w:author="Ruixin(vivo)" w:date="2022-11-01T11:55:00Z"/>
          <w:lang w:eastAsia="zh-CN"/>
        </w:rPr>
      </w:pPr>
      <w:ins w:id="161" w:author="Ruixin(vivo)" w:date="2022-11-01T11:55:00Z">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(5.7)</w:t>
        </w:r>
      </w:ins>
    </w:p>
    <w:p w:rsidR="000C2B3C" w:rsidRPr="001D7032" w:rsidRDefault="000C2B3C" w:rsidP="000C2B3C">
      <w:pPr>
        <w:pStyle w:val="EQ"/>
        <w:rPr>
          <w:ins w:id="162" w:author="Ruixin(vivo)" w:date="2022-11-01T11:55:00Z"/>
          <w:i/>
          <w:lang w:eastAsia="zh-CN"/>
        </w:rPr>
      </w:pPr>
      <w:ins w:id="163" w:author="Ruixin(vivo)" w:date="2022-11-01T11:55:00Z">
        <w:r w:rsidRPr="001D7032">
          <w:rPr>
            <w:lang w:eastAsia="zh-CN"/>
          </w:rPr>
          <w:t>Where the value of W(θ</w:t>
        </w:r>
        <w:r w:rsidRPr="001D7032">
          <w:rPr>
            <w:vertAlign w:val="subscript"/>
            <w:lang w:eastAsia="zh-CN"/>
          </w:rPr>
          <w:t>n</w:t>
        </w:r>
        <w:r w:rsidRPr="001D7032">
          <w:rPr>
            <w:lang w:eastAsia="zh-CN"/>
          </w:rPr>
          <w:t>) follows Table 5.2</w:t>
        </w:r>
      </w:ins>
      <w:ins w:id="164" w:author="Ruixin(vivo)" w:date="2022-11-01T11:56:00Z">
        <w:r w:rsidR="00831F3F">
          <w:rPr>
            <w:lang w:eastAsia="zh-CN"/>
          </w:rPr>
          <w:t>.1</w:t>
        </w:r>
      </w:ins>
      <w:ins w:id="165" w:author="Ruixin(vivo)" w:date="2022-11-01T11:55:00Z">
        <w:r w:rsidRPr="001D7032">
          <w:rPr>
            <w:lang w:eastAsia="zh-CN"/>
          </w:rPr>
          <w:t>-1.</w:t>
        </w:r>
      </w:ins>
    </w:p>
    <w:p w:rsidR="000C2B3C" w:rsidRDefault="000C2B3C" w:rsidP="000C2B3C">
      <w:pPr>
        <w:pStyle w:val="TH"/>
        <w:rPr>
          <w:ins w:id="166" w:author="Ruixin(vivo)" w:date="2022-11-01T11:55:00Z"/>
          <w:bCs/>
          <w:sz w:val="22"/>
          <w:szCs w:val="22"/>
          <w:vertAlign w:val="superscript"/>
        </w:rPr>
      </w:pPr>
      <w:ins w:id="167" w:author="Ruixin(vivo)" w:date="2022-11-01T11:55:00Z">
        <w:r>
          <w:rPr>
            <w:rFonts w:hint="eastAsia"/>
            <w:lang w:eastAsia="zh-CN"/>
          </w:rPr>
          <w:t>T</w:t>
        </w:r>
        <w:r>
          <w:rPr>
            <w:lang w:eastAsia="zh-CN"/>
          </w:rPr>
          <w:t>able 5.2</w:t>
        </w:r>
      </w:ins>
      <w:ins w:id="168" w:author="Ruixin(vivo)" w:date="2022-11-01T11:56:00Z">
        <w:r w:rsidR="00831F3F">
          <w:rPr>
            <w:lang w:eastAsia="zh-CN"/>
          </w:rPr>
          <w:t>.1</w:t>
        </w:r>
      </w:ins>
      <w:ins w:id="169" w:author="Ruixin(vivo)" w:date="2022-11-01T11:55:00Z">
        <w:r>
          <w:rPr>
            <w:lang w:eastAsia="zh-CN"/>
          </w:rPr>
          <w:t xml:space="preserve">-1 Weights for </w:t>
        </w:r>
        <w:proofErr w:type="spellStart"/>
        <w:r>
          <w:rPr>
            <w:lang w:eastAsia="zh-CN"/>
          </w:rPr>
          <w:t>Clenshaw</w:t>
        </w:r>
        <w:proofErr w:type="spellEnd"/>
        <w:r>
          <w:rPr>
            <w:lang w:eastAsia="zh-CN"/>
          </w:rPr>
          <w:t xml:space="preserve">-Curtis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0C2B3C" w:rsidRPr="00684CEA" w:rsidTr="00706E96">
        <w:trPr>
          <w:trHeight w:val="315"/>
          <w:jc w:val="center"/>
          <w:ins w:id="170" w:author="Ruixin(vivo)" w:date="2022-11-01T11:55:00Z"/>
        </w:trPr>
        <w:tc>
          <w:tcPr>
            <w:tcW w:w="5740" w:type="dxa"/>
            <w:gridSpan w:val="2"/>
            <w:shd w:val="clear" w:color="auto" w:fill="auto"/>
            <w:noWrap/>
            <w:vAlign w:val="center"/>
            <w:hideMark/>
          </w:tcPr>
          <w:p w:rsidR="000C2B3C" w:rsidRPr="00684CEA" w:rsidRDefault="000C2B3C" w:rsidP="00706E96">
            <w:pPr>
              <w:pStyle w:val="TAH"/>
              <w:rPr>
                <w:ins w:id="171" w:author="Ruixin(vivo)" w:date="2022-11-01T11:55:00Z"/>
                <w:lang w:val="en-US"/>
              </w:rPr>
            </w:pPr>
            <w:proofErr w:type="spellStart"/>
            <w:ins w:id="172" w:author="Ruixin(vivo)" w:date="2022-11-01T11:55:00Z">
              <w:r w:rsidRPr="00684CEA">
                <w:rPr>
                  <w:lang w:val="en-US"/>
                </w:rPr>
                <w:t>Clenshaw</w:t>
              </w:r>
              <w:proofErr w:type="spellEnd"/>
              <w:r w:rsidRPr="00684CEA">
                <w:rPr>
                  <w:lang w:val="en-US"/>
                </w:rPr>
                <w:t>-Curtis</w:t>
              </w:r>
            </w:ins>
          </w:p>
        </w:tc>
      </w:tr>
      <w:tr w:rsidR="000C2B3C" w:rsidRPr="00684CEA" w:rsidTr="00706E96">
        <w:trPr>
          <w:trHeight w:val="315"/>
          <w:jc w:val="center"/>
          <w:ins w:id="173" w:author="Ruixin(vivo)" w:date="2022-11-01T11:55:00Z"/>
        </w:trPr>
        <w:tc>
          <w:tcPr>
            <w:tcW w:w="2870" w:type="dxa"/>
            <w:shd w:val="clear" w:color="auto" w:fill="auto"/>
            <w:noWrap/>
            <w:vAlign w:val="center"/>
            <w:hideMark/>
          </w:tcPr>
          <w:p w:rsidR="000C2B3C" w:rsidRPr="00684CEA" w:rsidRDefault="000C2B3C" w:rsidP="00706E96">
            <w:pPr>
              <w:pStyle w:val="TAH"/>
              <w:rPr>
                <w:ins w:id="174" w:author="Ruixin(vivo)" w:date="2022-11-01T11:55:00Z"/>
                <w:rFonts w:ascii="Symbol" w:hAnsi="Symbol" w:cs="Calibri"/>
                <w:lang w:val="en-US"/>
              </w:rPr>
            </w:pPr>
            <w:ins w:id="175" w:author="Ruixin(vivo)" w:date="2022-11-01T11:55:00Z">
              <w:r w:rsidRPr="00684CEA">
                <w:rPr>
                  <w:rFonts w:ascii="Symbol" w:hAnsi="Symbol" w:cs="Calibri"/>
                  <w:lang w:val="en-US"/>
                </w:rPr>
                <w:t></w:t>
              </w:r>
              <w:r w:rsidRPr="00684CEA">
                <w:rPr>
                  <w:lang w:val="en-US"/>
                </w:rPr>
                <w:t xml:space="preserve"> [deg]</w:t>
              </w:r>
            </w:ins>
          </w:p>
        </w:tc>
        <w:tc>
          <w:tcPr>
            <w:tcW w:w="2870" w:type="dxa"/>
            <w:shd w:val="clear" w:color="auto" w:fill="auto"/>
            <w:noWrap/>
            <w:vAlign w:val="center"/>
            <w:hideMark/>
          </w:tcPr>
          <w:p w:rsidR="000C2B3C" w:rsidRPr="00684CEA" w:rsidRDefault="000C2B3C" w:rsidP="00706E96">
            <w:pPr>
              <w:pStyle w:val="TAH"/>
              <w:rPr>
                <w:ins w:id="176" w:author="Ruixin(vivo)" w:date="2022-11-01T11:55:00Z"/>
                <w:lang w:val="en-US"/>
              </w:rPr>
            </w:pPr>
            <w:ins w:id="177" w:author="Ruixin(vivo)" w:date="2022-11-01T11:55:00Z">
              <w:r w:rsidRPr="00684CEA">
                <w:rPr>
                  <w:lang w:val="en-US"/>
                </w:rPr>
                <w:t>Weights</w:t>
              </w:r>
            </w:ins>
          </w:p>
        </w:tc>
      </w:tr>
      <w:tr w:rsidR="000C2B3C" w:rsidRPr="00684CEA" w:rsidTr="00706E96">
        <w:trPr>
          <w:trHeight w:val="315"/>
          <w:jc w:val="center"/>
          <w:ins w:id="178" w:author="Ruixin(vivo)" w:date="2022-11-01T11:55:00Z"/>
        </w:trPr>
        <w:tc>
          <w:tcPr>
            <w:tcW w:w="2870" w:type="dxa"/>
            <w:shd w:val="clear" w:color="auto" w:fill="auto"/>
            <w:noWrap/>
            <w:vAlign w:val="center"/>
            <w:hideMark/>
          </w:tcPr>
          <w:p w:rsidR="000C2B3C" w:rsidRPr="00684CEA" w:rsidRDefault="000C2B3C" w:rsidP="00706E96">
            <w:pPr>
              <w:pStyle w:val="TAC"/>
              <w:rPr>
                <w:ins w:id="179" w:author="Ruixin(vivo)" w:date="2022-11-01T11:55:00Z"/>
                <w:lang w:val="en-US"/>
              </w:rPr>
            </w:pPr>
            <w:ins w:id="180" w:author="Ruixin(vivo)" w:date="2022-11-01T11:55:00Z">
              <w:r w:rsidRPr="00684CEA">
                <w:rPr>
                  <w:lang w:val="en-US"/>
                </w:rPr>
                <w:t>0</w:t>
              </w:r>
            </w:ins>
          </w:p>
        </w:tc>
        <w:tc>
          <w:tcPr>
            <w:tcW w:w="2870" w:type="dxa"/>
            <w:shd w:val="clear" w:color="auto" w:fill="auto"/>
            <w:noWrap/>
            <w:vAlign w:val="center"/>
            <w:hideMark/>
          </w:tcPr>
          <w:p w:rsidR="000C2B3C" w:rsidRPr="00684CEA" w:rsidRDefault="000C2B3C" w:rsidP="00706E96">
            <w:pPr>
              <w:pStyle w:val="TAC"/>
              <w:rPr>
                <w:ins w:id="181" w:author="Ruixin(vivo)" w:date="2022-11-01T11:55:00Z"/>
                <w:lang w:val="en-US"/>
              </w:rPr>
            </w:pPr>
            <w:ins w:id="182" w:author="Ruixin(vivo)" w:date="2022-11-01T11:55:00Z">
              <w:r w:rsidRPr="00684CEA">
                <w:rPr>
                  <w:lang w:val="en-US"/>
                </w:rPr>
                <w:t>0.007</w:t>
              </w:r>
            </w:ins>
          </w:p>
        </w:tc>
      </w:tr>
      <w:tr w:rsidR="000C2B3C" w:rsidRPr="00684CEA" w:rsidTr="00706E96">
        <w:trPr>
          <w:trHeight w:val="315"/>
          <w:jc w:val="center"/>
          <w:ins w:id="183" w:author="Ruixin(vivo)" w:date="2022-11-01T11:55:00Z"/>
        </w:trPr>
        <w:tc>
          <w:tcPr>
            <w:tcW w:w="2870" w:type="dxa"/>
            <w:shd w:val="clear" w:color="auto" w:fill="auto"/>
            <w:noWrap/>
            <w:vAlign w:val="center"/>
            <w:hideMark/>
          </w:tcPr>
          <w:p w:rsidR="000C2B3C" w:rsidRPr="00684CEA" w:rsidRDefault="000C2B3C" w:rsidP="00706E96">
            <w:pPr>
              <w:pStyle w:val="TAC"/>
              <w:rPr>
                <w:ins w:id="184" w:author="Ruixin(vivo)" w:date="2022-11-01T11:55:00Z"/>
                <w:lang w:val="en-US"/>
              </w:rPr>
            </w:pPr>
            <w:ins w:id="185" w:author="Ruixin(vivo)" w:date="2022-11-01T11:55:00Z">
              <w:r w:rsidRPr="00684CEA">
                <w:rPr>
                  <w:lang w:val="en-US"/>
                </w:rPr>
                <w:t>30</w:t>
              </w:r>
            </w:ins>
          </w:p>
        </w:tc>
        <w:tc>
          <w:tcPr>
            <w:tcW w:w="2870" w:type="dxa"/>
            <w:shd w:val="clear" w:color="auto" w:fill="auto"/>
            <w:noWrap/>
            <w:vAlign w:val="center"/>
            <w:hideMark/>
          </w:tcPr>
          <w:p w:rsidR="000C2B3C" w:rsidRPr="00684CEA" w:rsidRDefault="000C2B3C" w:rsidP="00706E96">
            <w:pPr>
              <w:pStyle w:val="TAC"/>
              <w:rPr>
                <w:ins w:id="186" w:author="Ruixin(vivo)" w:date="2022-11-01T11:55:00Z"/>
                <w:lang w:val="en-US"/>
              </w:rPr>
            </w:pPr>
            <w:ins w:id="187" w:author="Ruixin(vivo)" w:date="2022-11-01T11:55:00Z">
              <w:r w:rsidRPr="00684CEA">
                <w:rPr>
                  <w:lang w:val="en-US"/>
                </w:rPr>
                <w:t>0.1315</w:t>
              </w:r>
            </w:ins>
          </w:p>
        </w:tc>
      </w:tr>
      <w:tr w:rsidR="000C2B3C" w:rsidRPr="00684CEA" w:rsidTr="00706E96">
        <w:trPr>
          <w:trHeight w:val="315"/>
          <w:jc w:val="center"/>
          <w:ins w:id="188" w:author="Ruixin(vivo)" w:date="2022-11-01T11:55:00Z"/>
        </w:trPr>
        <w:tc>
          <w:tcPr>
            <w:tcW w:w="2870" w:type="dxa"/>
            <w:shd w:val="clear" w:color="auto" w:fill="auto"/>
            <w:noWrap/>
            <w:vAlign w:val="center"/>
            <w:hideMark/>
          </w:tcPr>
          <w:p w:rsidR="000C2B3C" w:rsidRPr="00684CEA" w:rsidRDefault="000C2B3C" w:rsidP="00706E96">
            <w:pPr>
              <w:pStyle w:val="TAC"/>
              <w:rPr>
                <w:ins w:id="189" w:author="Ruixin(vivo)" w:date="2022-11-01T11:55:00Z"/>
                <w:lang w:val="en-US"/>
              </w:rPr>
            </w:pPr>
            <w:ins w:id="190" w:author="Ruixin(vivo)" w:date="2022-11-01T11:55:00Z">
              <w:r w:rsidRPr="00684CEA">
                <w:rPr>
                  <w:lang w:val="en-US"/>
                </w:rPr>
                <w:t>60</w:t>
              </w:r>
            </w:ins>
          </w:p>
        </w:tc>
        <w:tc>
          <w:tcPr>
            <w:tcW w:w="2870" w:type="dxa"/>
            <w:shd w:val="clear" w:color="auto" w:fill="auto"/>
            <w:noWrap/>
            <w:vAlign w:val="center"/>
            <w:hideMark/>
          </w:tcPr>
          <w:p w:rsidR="000C2B3C" w:rsidRPr="00684CEA" w:rsidRDefault="000C2B3C" w:rsidP="00706E96">
            <w:pPr>
              <w:pStyle w:val="TAC"/>
              <w:rPr>
                <w:ins w:id="191" w:author="Ruixin(vivo)" w:date="2022-11-01T11:55:00Z"/>
                <w:lang w:val="en-US"/>
              </w:rPr>
            </w:pPr>
            <w:ins w:id="192" w:author="Ruixin(vivo)" w:date="2022-11-01T11:55:00Z">
              <w:r w:rsidRPr="00684CEA">
                <w:rPr>
                  <w:lang w:val="en-US"/>
                </w:rPr>
                <w:t>0.227</w:t>
              </w:r>
            </w:ins>
          </w:p>
        </w:tc>
      </w:tr>
      <w:tr w:rsidR="000C2B3C" w:rsidRPr="00684CEA" w:rsidTr="00706E96">
        <w:trPr>
          <w:trHeight w:val="315"/>
          <w:jc w:val="center"/>
          <w:ins w:id="193" w:author="Ruixin(vivo)" w:date="2022-11-01T11:55:00Z"/>
        </w:trPr>
        <w:tc>
          <w:tcPr>
            <w:tcW w:w="2870" w:type="dxa"/>
            <w:shd w:val="clear" w:color="auto" w:fill="auto"/>
            <w:noWrap/>
            <w:vAlign w:val="center"/>
            <w:hideMark/>
          </w:tcPr>
          <w:p w:rsidR="000C2B3C" w:rsidRPr="00684CEA" w:rsidRDefault="000C2B3C" w:rsidP="00706E96">
            <w:pPr>
              <w:pStyle w:val="TAC"/>
              <w:rPr>
                <w:ins w:id="194" w:author="Ruixin(vivo)" w:date="2022-11-01T11:55:00Z"/>
                <w:lang w:val="en-US"/>
              </w:rPr>
            </w:pPr>
            <w:ins w:id="195" w:author="Ruixin(vivo)" w:date="2022-11-01T11:55:00Z">
              <w:r w:rsidRPr="00684CEA">
                <w:rPr>
                  <w:lang w:val="en-US"/>
                </w:rPr>
                <w:t>90</w:t>
              </w:r>
            </w:ins>
          </w:p>
        </w:tc>
        <w:tc>
          <w:tcPr>
            <w:tcW w:w="2870" w:type="dxa"/>
            <w:shd w:val="clear" w:color="auto" w:fill="auto"/>
            <w:noWrap/>
            <w:vAlign w:val="center"/>
            <w:hideMark/>
          </w:tcPr>
          <w:p w:rsidR="000C2B3C" w:rsidRPr="00684CEA" w:rsidRDefault="000C2B3C" w:rsidP="00706E96">
            <w:pPr>
              <w:pStyle w:val="TAC"/>
              <w:rPr>
                <w:ins w:id="196" w:author="Ruixin(vivo)" w:date="2022-11-01T11:55:00Z"/>
                <w:lang w:val="en-US"/>
              </w:rPr>
            </w:pPr>
            <w:ins w:id="197" w:author="Ruixin(vivo)" w:date="2022-11-01T11:55:00Z">
              <w:r w:rsidRPr="00684CEA">
                <w:rPr>
                  <w:lang w:val="en-US"/>
                </w:rPr>
                <w:t>0.262</w:t>
              </w:r>
            </w:ins>
          </w:p>
        </w:tc>
      </w:tr>
      <w:tr w:rsidR="000C2B3C" w:rsidRPr="00684CEA" w:rsidTr="00706E96">
        <w:trPr>
          <w:trHeight w:val="315"/>
          <w:jc w:val="center"/>
          <w:ins w:id="198" w:author="Ruixin(vivo)" w:date="2022-11-01T11:55:00Z"/>
        </w:trPr>
        <w:tc>
          <w:tcPr>
            <w:tcW w:w="2870" w:type="dxa"/>
            <w:shd w:val="clear" w:color="auto" w:fill="auto"/>
            <w:noWrap/>
            <w:vAlign w:val="center"/>
            <w:hideMark/>
          </w:tcPr>
          <w:p w:rsidR="000C2B3C" w:rsidRPr="00684CEA" w:rsidRDefault="000C2B3C" w:rsidP="00706E96">
            <w:pPr>
              <w:pStyle w:val="TAC"/>
              <w:rPr>
                <w:ins w:id="199" w:author="Ruixin(vivo)" w:date="2022-11-01T11:55:00Z"/>
                <w:lang w:val="en-US"/>
              </w:rPr>
            </w:pPr>
            <w:ins w:id="200" w:author="Ruixin(vivo)" w:date="2022-11-01T11:55:00Z">
              <w:r w:rsidRPr="00684CEA">
                <w:rPr>
                  <w:lang w:val="en-US"/>
                </w:rPr>
                <w:t>120</w:t>
              </w:r>
            </w:ins>
          </w:p>
        </w:tc>
        <w:tc>
          <w:tcPr>
            <w:tcW w:w="2870" w:type="dxa"/>
            <w:shd w:val="clear" w:color="auto" w:fill="auto"/>
            <w:noWrap/>
            <w:vAlign w:val="center"/>
            <w:hideMark/>
          </w:tcPr>
          <w:p w:rsidR="000C2B3C" w:rsidRPr="00684CEA" w:rsidRDefault="000C2B3C" w:rsidP="00706E96">
            <w:pPr>
              <w:pStyle w:val="TAC"/>
              <w:rPr>
                <w:ins w:id="201" w:author="Ruixin(vivo)" w:date="2022-11-01T11:55:00Z"/>
                <w:lang w:val="en-US"/>
              </w:rPr>
            </w:pPr>
            <w:ins w:id="202" w:author="Ruixin(vivo)" w:date="2022-11-01T11:55:00Z">
              <w:r w:rsidRPr="00684CEA">
                <w:rPr>
                  <w:lang w:val="en-US"/>
                </w:rPr>
                <w:t>0.227</w:t>
              </w:r>
            </w:ins>
          </w:p>
        </w:tc>
      </w:tr>
      <w:tr w:rsidR="000C2B3C" w:rsidRPr="00684CEA" w:rsidTr="00706E96">
        <w:trPr>
          <w:trHeight w:val="315"/>
          <w:jc w:val="center"/>
          <w:ins w:id="203" w:author="Ruixin(vivo)" w:date="2022-11-01T11:55:00Z"/>
        </w:trPr>
        <w:tc>
          <w:tcPr>
            <w:tcW w:w="2870" w:type="dxa"/>
            <w:shd w:val="clear" w:color="auto" w:fill="auto"/>
            <w:noWrap/>
            <w:vAlign w:val="center"/>
            <w:hideMark/>
          </w:tcPr>
          <w:p w:rsidR="000C2B3C" w:rsidRPr="00684CEA" w:rsidRDefault="000C2B3C" w:rsidP="00706E96">
            <w:pPr>
              <w:pStyle w:val="TAC"/>
              <w:rPr>
                <w:ins w:id="204" w:author="Ruixin(vivo)" w:date="2022-11-01T11:55:00Z"/>
                <w:lang w:val="en-US"/>
              </w:rPr>
            </w:pPr>
            <w:ins w:id="205" w:author="Ruixin(vivo)" w:date="2022-11-01T11:55:00Z">
              <w:r w:rsidRPr="00684CEA">
                <w:rPr>
                  <w:lang w:val="en-US"/>
                </w:rPr>
                <w:t>150</w:t>
              </w:r>
            </w:ins>
          </w:p>
        </w:tc>
        <w:tc>
          <w:tcPr>
            <w:tcW w:w="2870" w:type="dxa"/>
            <w:shd w:val="clear" w:color="auto" w:fill="auto"/>
            <w:noWrap/>
            <w:vAlign w:val="center"/>
            <w:hideMark/>
          </w:tcPr>
          <w:p w:rsidR="000C2B3C" w:rsidRPr="00684CEA" w:rsidRDefault="000C2B3C" w:rsidP="00706E96">
            <w:pPr>
              <w:pStyle w:val="TAC"/>
              <w:rPr>
                <w:ins w:id="206" w:author="Ruixin(vivo)" w:date="2022-11-01T11:55:00Z"/>
                <w:lang w:val="en-US"/>
              </w:rPr>
            </w:pPr>
            <w:ins w:id="207" w:author="Ruixin(vivo)" w:date="2022-11-01T11:55:00Z">
              <w:r w:rsidRPr="00684CEA">
                <w:rPr>
                  <w:lang w:val="en-US"/>
                </w:rPr>
                <w:t>0.1315</w:t>
              </w:r>
            </w:ins>
          </w:p>
        </w:tc>
      </w:tr>
      <w:tr w:rsidR="000C2B3C" w:rsidRPr="00684CEA" w:rsidTr="00706E96">
        <w:trPr>
          <w:trHeight w:val="315"/>
          <w:jc w:val="center"/>
          <w:ins w:id="208" w:author="Ruixin(vivo)" w:date="2022-11-01T11:55:00Z"/>
        </w:trPr>
        <w:tc>
          <w:tcPr>
            <w:tcW w:w="2870" w:type="dxa"/>
            <w:shd w:val="clear" w:color="auto" w:fill="auto"/>
            <w:noWrap/>
            <w:vAlign w:val="center"/>
            <w:hideMark/>
          </w:tcPr>
          <w:p w:rsidR="000C2B3C" w:rsidRPr="00684CEA" w:rsidRDefault="000C2B3C" w:rsidP="00706E96">
            <w:pPr>
              <w:pStyle w:val="TAC"/>
              <w:rPr>
                <w:ins w:id="209" w:author="Ruixin(vivo)" w:date="2022-11-01T11:55:00Z"/>
                <w:lang w:val="en-US"/>
              </w:rPr>
            </w:pPr>
            <w:ins w:id="210" w:author="Ruixin(vivo)" w:date="2022-11-01T11:55:00Z">
              <w:r w:rsidRPr="00684CEA">
                <w:rPr>
                  <w:lang w:val="en-US"/>
                </w:rPr>
                <w:t>180</w:t>
              </w:r>
            </w:ins>
          </w:p>
        </w:tc>
        <w:tc>
          <w:tcPr>
            <w:tcW w:w="2870" w:type="dxa"/>
            <w:shd w:val="clear" w:color="auto" w:fill="auto"/>
            <w:noWrap/>
            <w:vAlign w:val="center"/>
            <w:hideMark/>
          </w:tcPr>
          <w:p w:rsidR="000C2B3C" w:rsidRPr="00684CEA" w:rsidRDefault="000C2B3C" w:rsidP="00706E96">
            <w:pPr>
              <w:pStyle w:val="TAC"/>
              <w:rPr>
                <w:ins w:id="211" w:author="Ruixin(vivo)" w:date="2022-11-01T11:55:00Z"/>
                <w:lang w:val="en-US"/>
              </w:rPr>
            </w:pPr>
            <w:ins w:id="212" w:author="Ruixin(vivo)" w:date="2022-11-01T11:55:00Z">
              <w:r w:rsidRPr="00684CEA">
                <w:rPr>
                  <w:lang w:val="en-US"/>
                </w:rPr>
                <w:t>0.007</w:t>
              </w:r>
            </w:ins>
          </w:p>
        </w:tc>
      </w:tr>
    </w:tbl>
    <w:p w:rsidR="00E47B24" w:rsidRDefault="00E47B24" w:rsidP="00E47B24">
      <w:pPr>
        <w:rPr>
          <w:ins w:id="213" w:author="Ruixin(vivo)" w:date="2022-11-01T11:54:00Z"/>
        </w:rPr>
      </w:pPr>
      <w:ins w:id="214" w:author="Ruixin(vivo)" w:date="2022-11-01T11:54:00Z">
        <w:r w:rsidRPr="002A5923">
          <w:rPr>
            <w:rFonts w:hint="eastAsia"/>
          </w:rPr>
          <w:t xml:space="preserve"> </w:t>
        </w:r>
      </w:ins>
    </w:p>
    <w:p w:rsidR="00E47B24" w:rsidRPr="008E4C84" w:rsidRDefault="00E47B24" w:rsidP="00E47B24">
      <w:pPr>
        <w:pStyle w:val="3"/>
        <w:rPr>
          <w:ins w:id="215" w:author="Ruixin(vivo)" w:date="2022-11-01T11:54:00Z"/>
        </w:rPr>
      </w:pPr>
      <w:ins w:id="216" w:author="Ruixin(vivo)" w:date="2022-11-01T11:54:00Z">
        <w:r>
          <w:t>5</w:t>
        </w:r>
        <w:r w:rsidRPr="008E4C84">
          <w:t>.</w:t>
        </w:r>
        <w:r>
          <w:t>2</w:t>
        </w:r>
        <w:r w:rsidRPr="008E4C84">
          <w:t>.</w:t>
        </w:r>
        <w:r>
          <w:t>2</w:t>
        </w:r>
        <w:r w:rsidRPr="008E4C84">
          <w:tab/>
        </w:r>
        <w:r w:rsidRPr="003C38D6">
          <w:t xml:space="preserve">Definition of the </w:t>
        </w:r>
        <w:r w:rsidRPr="00E47B24">
          <w:t>Total Radiated Sensitivity (TRS)</w:t>
        </w:r>
        <w:r>
          <w:t xml:space="preserve"> for </w:t>
        </w:r>
      </w:ins>
      <w:ins w:id="217" w:author="Ruixin(vivo)" w:date="2022-11-01T11:55:00Z">
        <w:r w:rsidR="00EC2DD0">
          <w:t>alternative method</w:t>
        </w:r>
      </w:ins>
      <w:ins w:id="218" w:author="Ruixin(vivo)" w:date="2022-11-01T11:54:00Z">
        <w:r w:rsidRPr="008E4C84">
          <w:t xml:space="preserve">  </w:t>
        </w:r>
      </w:ins>
    </w:p>
    <w:p w:rsidR="000C2B3C" w:rsidRDefault="000C2B3C" w:rsidP="000C2B3C">
      <w:pPr>
        <w:pStyle w:val="Guidance"/>
        <w:rPr>
          <w:ins w:id="219" w:author="Ruixin(vivo)" w:date="2022-11-01T11:55:00Z"/>
        </w:rPr>
      </w:pPr>
      <w:ins w:id="220" w:author="Ruixin(vivo)" w:date="2022-11-01T11:55:00Z">
        <w:r w:rsidRPr="00485EEB">
          <w:t>&lt;Editor’s note: Detailed structure of th</w:t>
        </w:r>
        <w:r>
          <w:t>is</w:t>
        </w:r>
        <w:r w:rsidRPr="00485EEB">
          <w:t xml:space="preserve"> subclause is TBD.</w:t>
        </w:r>
        <w:r w:rsidRPr="006C6CB9">
          <w:t xml:space="preserve"> </w:t>
        </w:r>
        <w:r w:rsidRPr="00485EEB">
          <w:t>&gt;</w:t>
        </w:r>
      </w:ins>
    </w:p>
    <w:p w:rsidR="00E47B24" w:rsidRDefault="00E47B24" w:rsidP="003C38D6">
      <w:pPr>
        <w:pStyle w:val="Guidance"/>
      </w:pPr>
    </w:p>
    <w:p w:rsidR="003C38D6" w:rsidRDefault="003C38D6" w:rsidP="003C38D6">
      <w:pPr>
        <w:pStyle w:val="1"/>
      </w:pPr>
      <w:bookmarkStart w:id="221" w:name="_Toc115453739"/>
      <w:r>
        <w:lastRenderedPageBreak/>
        <w:t>6</w:t>
      </w:r>
      <w:r w:rsidRPr="004D3578">
        <w:tab/>
      </w:r>
      <w:r>
        <w:t>UE positioning guidelines</w:t>
      </w:r>
      <w:bookmarkEnd w:id="221"/>
    </w:p>
    <w:p w:rsidR="003C38D6" w:rsidDel="007D44D3" w:rsidRDefault="003C38D6" w:rsidP="003C38D6">
      <w:pPr>
        <w:pStyle w:val="Guidance"/>
        <w:rPr>
          <w:del w:id="222" w:author="Ruixin(vivo)" w:date="2022-11-04T18:08:00Z"/>
        </w:rPr>
      </w:pPr>
      <w:del w:id="223" w:author="Ruixin(vivo)" w:date="2022-11-04T18:08:00Z">
        <w:r w:rsidRPr="00485EEB" w:rsidDel="007D44D3">
          <w:delText>&lt;Editor’s note: Detailed structure of the subclause is TBD.</w:delText>
        </w:r>
        <w:r w:rsidRPr="006C6CB9" w:rsidDel="007D44D3">
          <w:delText xml:space="preserve"> </w:delText>
        </w:r>
        <w:r w:rsidDel="007D44D3">
          <w:delText>Could be different for AC and alternative</w:delText>
        </w:r>
        <w:r w:rsidRPr="00485EEB" w:rsidDel="007D44D3">
          <w:delText xml:space="preserve"> &gt;</w:delText>
        </w:r>
      </w:del>
    </w:p>
    <w:p w:rsidR="003C38D6" w:rsidRDefault="003C38D6" w:rsidP="003C38D6">
      <w:pPr>
        <w:pStyle w:val="2"/>
        <w:rPr>
          <w:ins w:id="224" w:author="Ruixin(vivo)" w:date="2022-11-01T11:57:00Z"/>
        </w:rPr>
      </w:pPr>
      <w:bookmarkStart w:id="225" w:name="_Toc115453740"/>
      <w:r>
        <w:t>6.1</w:t>
      </w:r>
      <w:r>
        <w:tab/>
        <w:t>Free space</w:t>
      </w:r>
      <w:bookmarkEnd w:id="225"/>
    </w:p>
    <w:p w:rsidR="00831F3F" w:rsidRPr="008E4C84" w:rsidRDefault="00831F3F" w:rsidP="00831F3F">
      <w:pPr>
        <w:rPr>
          <w:ins w:id="226" w:author="Ruixin(vivo)" w:date="2022-11-01T11:57:00Z"/>
        </w:rPr>
      </w:pPr>
      <w:ins w:id="227" w:author="Ruixin(vivo)" w:date="2022-11-01T11:57:00Z">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ins>
    </w:p>
    <w:p w:rsidR="00831F3F" w:rsidRPr="008E4C84" w:rsidRDefault="00831F3F" w:rsidP="00831F3F">
      <w:pPr>
        <w:pStyle w:val="TH"/>
        <w:rPr>
          <w:ins w:id="228" w:author="Ruixin(vivo)" w:date="2022-11-01T11:57:00Z"/>
          <w:lang w:val="en-US"/>
        </w:rPr>
      </w:pPr>
      <w:ins w:id="229" w:author="Ruixin(vivo)" w:date="2022-11-01T11:57:00Z">
        <w:r w:rsidRPr="008E4C84">
          <w:rPr>
            <w:lang w:val="en-US"/>
          </w:rPr>
          <w:t xml:space="preserve">Table 6.1-1: </w:t>
        </w:r>
        <w:r w:rsidRPr="008E4C84">
          <w:t>UE positioning for Free space</w:t>
        </w:r>
      </w:ins>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831F3F" w:rsidRPr="008E4C84" w:rsidTr="00706E96">
        <w:trPr>
          <w:cantSplit/>
          <w:jc w:val="center"/>
          <w:ins w:id="230" w:author="Ruixin(vivo)" w:date="2022-11-01T11:57:00Z"/>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31F3F" w:rsidRPr="008E4C84" w:rsidRDefault="00831F3F" w:rsidP="00706E96">
            <w:pPr>
              <w:pStyle w:val="TAH"/>
              <w:rPr>
                <w:ins w:id="231" w:author="Ruixin(vivo)" w:date="2022-11-01T11:57:00Z"/>
                <w:rFonts w:cs="Arial"/>
              </w:rPr>
            </w:pPr>
            <w:ins w:id="232" w:author="Ruixin(vivo)" w:date="2022-11-01T11:57:00Z">
              <w:r w:rsidRPr="008E4C84">
                <w:rPr>
                  <w:rFonts w:cs="Arial"/>
                </w:rPr>
                <w:t>Test condition</w:t>
              </w:r>
            </w:ins>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31F3F" w:rsidRPr="008E4C84" w:rsidRDefault="00831F3F" w:rsidP="00706E96">
            <w:pPr>
              <w:pStyle w:val="TAH"/>
              <w:rPr>
                <w:ins w:id="233" w:author="Ruixin(vivo)" w:date="2022-11-01T11:57:00Z"/>
                <w:rFonts w:cs="Arial"/>
              </w:rPr>
            </w:pPr>
            <w:ins w:id="234" w:author="Ruixin(vivo)" w:date="2022-11-01T11:57:00Z">
              <w:r w:rsidRPr="008E4C84">
                <w:rPr>
                  <w:rFonts w:cs="Arial"/>
                </w:rPr>
                <w:t>DUT</w:t>
              </w:r>
              <w:r w:rsidRPr="008E4C84">
                <w:rPr>
                  <w:rFonts w:cs="Arial"/>
                </w:rPr>
                <w:br/>
                <w:t>orientation</w:t>
              </w:r>
            </w:ins>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31F3F" w:rsidRPr="008E4C84" w:rsidRDefault="00831F3F" w:rsidP="00706E96">
            <w:pPr>
              <w:pStyle w:val="TAH"/>
              <w:rPr>
                <w:ins w:id="235" w:author="Ruixin(vivo)" w:date="2022-11-01T11:57:00Z"/>
                <w:rFonts w:cs="Arial"/>
              </w:rPr>
            </w:pPr>
            <w:ins w:id="236" w:author="Ruixin(vivo)" w:date="2022-11-01T11:57:00Z">
              <w:r w:rsidRPr="008E4C84">
                <w:rPr>
                  <w:rFonts w:cs="Arial"/>
                </w:rPr>
                <w:t>Diagram</w:t>
              </w:r>
            </w:ins>
          </w:p>
        </w:tc>
      </w:tr>
      <w:tr w:rsidR="00831F3F" w:rsidRPr="008E4C84" w:rsidTr="00706E96">
        <w:trPr>
          <w:cantSplit/>
          <w:jc w:val="center"/>
          <w:ins w:id="237" w:author="Ruixin(vivo)" w:date="2022-11-01T11:57:00Z"/>
        </w:trPr>
        <w:tc>
          <w:tcPr>
            <w:tcW w:w="1407" w:type="dxa"/>
            <w:tcBorders>
              <w:top w:val="single" w:sz="4" w:space="0" w:color="auto"/>
              <w:left w:val="single" w:sz="4" w:space="0" w:color="auto"/>
              <w:bottom w:val="single" w:sz="4" w:space="0" w:color="auto"/>
              <w:right w:val="single" w:sz="4" w:space="0" w:color="auto"/>
            </w:tcBorders>
            <w:vAlign w:val="center"/>
            <w:hideMark/>
          </w:tcPr>
          <w:p w:rsidR="00831F3F" w:rsidRPr="008E4C84" w:rsidRDefault="00831F3F" w:rsidP="00706E96">
            <w:pPr>
              <w:pStyle w:val="TAC"/>
              <w:rPr>
                <w:ins w:id="238" w:author="Ruixin(vivo)" w:date="2022-11-01T11:57:00Z"/>
                <w:rFonts w:ascii="Times New Roman" w:hAnsi="Times New Roman"/>
              </w:rPr>
            </w:pPr>
            <w:ins w:id="239" w:author="Ruixin(vivo)" w:date="2022-11-01T11:57:00Z">
              <w:r w:rsidRPr="008E4C84">
                <w:rPr>
                  <w:rFonts w:ascii="Times New Roman" w:hAnsi="Times New Roman"/>
                </w:rPr>
                <w:t>Free space</w:t>
              </w:r>
            </w:ins>
          </w:p>
          <w:p w:rsidR="00831F3F" w:rsidRPr="008E4C84" w:rsidRDefault="00831F3F" w:rsidP="00706E96">
            <w:pPr>
              <w:pStyle w:val="TAC"/>
              <w:rPr>
                <w:ins w:id="240" w:author="Ruixin(vivo)" w:date="2022-11-01T11:57:00Z"/>
                <w:rFonts w:ascii="Times New Roman" w:hAnsi="Times New Roman"/>
              </w:rPr>
            </w:pPr>
            <w:ins w:id="241" w:author="Ruixin(vivo)" w:date="2022-11-01T11:57:00Z">
              <w:r w:rsidRPr="008E4C84">
                <w:rPr>
                  <w:rFonts w:ascii="Times New Roman" w:hAnsi="Times New Roman"/>
                </w:rPr>
                <w:t xml:space="preserve">DUT </w:t>
              </w:r>
            </w:ins>
          </w:p>
        </w:tc>
        <w:tc>
          <w:tcPr>
            <w:tcW w:w="1440" w:type="dxa"/>
            <w:tcBorders>
              <w:top w:val="single" w:sz="4" w:space="0" w:color="auto"/>
              <w:left w:val="single" w:sz="4" w:space="0" w:color="auto"/>
              <w:bottom w:val="single" w:sz="4" w:space="0" w:color="auto"/>
              <w:right w:val="single" w:sz="4" w:space="0" w:color="auto"/>
            </w:tcBorders>
            <w:vAlign w:val="center"/>
          </w:tcPr>
          <w:p w:rsidR="00831F3F" w:rsidRPr="008E4C84" w:rsidRDefault="00831F3F" w:rsidP="00706E96">
            <w:pPr>
              <w:pStyle w:val="TAC"/>
              <w:rPr>
                <w:ins w:id="242" w:author="Ruixin(vivo)" w:date="2022-11-01T11:57:00Z"/>
                <w:rFonts w:ascii="Times New Roman" w:hAnsi="Times New Roman"/>
              </w:rPr>
            </w:pPr>
            <w:ins w:id="243" w:author="Ruixin(vivo)" w:date="2022-11-01T11:57:00Z">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ins>
          </w:p>
          <w:p w:rsidR="00831F3F" w:rsidRPr="008E4C84" w:rsidRDefault="00831F3F" w:rsidP="00706E96">
            <w:pPr>
              <w:pStyle w:val="TAC"/>
              <w:rPr>
                <w:ins w:id="244" w:author="Ruixin(vivo)" w:date="2022-11-01T11:57:00Z"/>
                <w:rFonts w:ascii="Times New Roman" w:hAnsi="Times New Roman"/>
              </w:rPr>
            </w:pPr>
          </w:p>
          <w:p w:rsidR="00831F3F" w:rsidRPr="008E4C84" w:rsidRDefault="00831F3F" w:rsidP="00706E96">
            <w:pPr>
              <w:pStyle w:val="TAC"/>
              <w:rPr>
                <w:ins w:id="245" w:author="Ruixin(vivo)" w:date="2022-11-01T11:57:00Z"/>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rsidR="00831F3F" w:rsidRPr="008E4C84" w:rsidRDefault="00831F3F" w:rsidP="00706E96">
            <w:pPr>
              <w:pStyle w:val="TAC"/>
              <w:rPr>
                <w:ins w:id="246" w:author="Ruixin(vivo)" w:date="2022-11-01T11:57:00Z"/>
                <w:rFonts w:ascii="Times New Roman" w:hAnsi="Times New Roman"/>
              </w:rPr>
            </w:pPr>
            <w:ins w:id="247" w:author="Ruixin(vivo)" w:date="2022-11-01T11:57:00Z">
              <w:r w:rsidRPr="008E4C84">
                <w:rPr>
                  <w:rFonts w:ascii="Times New Roman" w:hAnsi="Times New Roman"/>
                  <w:noProof/>
                </w:rPr>
                <w:drawing>
                  <wp:inline distT="0" distB="0" distL="0" distR="0" wp14:anchorId="0A0354B3" wp14:editId="3CD503E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ins>
          </w:p>
          <w:p w:rsidR="00831F3F" w:rsidRPr="008E4C84" w:rsidRDefault="00831F3F" w:rsidP="00706E96">
            <w:pPr>
              <w:pStyle w:val="TAC"/>
              <w:rPr>
                <w:ins w:id="248" w:author="Ruixin(vivo)" w:date="2022-11-01T11:57:00Z"/>
                <w:rFonts w:ascii="Times New Roman" w:hAnsi="Times New Roman"/>
              </w:rPr>
            </w:pPr>
          </w:p>
        </w:tc>
      </w:tr>
    </w:tbl>
    <w:p w:rsidR="00831F3F" w:rsidRPr="00550342" w:rsidDel="00EC6B68" w:rsidRDefault="00831F3F" w:rsidP="007D44D3">
      <w:pPr>
        <w:rPr>
          <w:del w:id="249" w:author="Ruixin(vivo)" w:date="2022-11-01T12:03:00Z"/>
        </w:rPr>
      </w:pPr>
    </w:p>
    <w:p w:rsidR="00831F3F" w:rsidRPr="00550342" w:rsidRDefault="003C38D6" w:rsidP="007D44D3">
      <w:bookmarkStart w:id="250" w:name="_Toc115453741"/>
      <w:del w:id="251" w:author="Ruixin(vivo)" w:date="2022-11-01T12:03:00Z">
        <w:r w:rsidDel="00EC6B68">
          <w:delText>6.2</w:delText>
        </w:r>
        <w:r w:rsidDel="00EC6B68">
          <w:tab/>
          <w:delText>Head phantom only</w:delText>
        </w:r>
        <w:bookmarkEnd w:id="250"/>
        <w:r w:rsidRPr="00F54508" w:rsidDel="00EC6B68">
          <w:delText xml:space="preserve"> </w:delText>
        </w:r>
      </w:del>
    </w:p>
    <w:p w:rsidR="003C38D6" w:rsidRDefault="003C38D6" w:rsidP="003C38D6">
      <w:pPr>
        <w:pStyle w:val="2"/>
        <w:rPr>
          <w:ins w:id="252" w:author="Ruixin(vivo)" w:date="2022-11-01T12:01:00Z"/>
        </w:rPr>
      </w:pPr>
      <w:bookmarkStart w:id="253" w:name="_Toc115453742"/>
      <w:r>
        <w:t>6.</w:t>
      </w:r>
      <w:del w:id="254" w:author="Ruixin(vivo)" w:date="2022-11-01T12:03:00Z">
        <w:r w:rsidDel="00EC6B68">
          <w:delText>3</w:delText>
        </w:r>
      </w:del>
      <w:ins w:id="255" w:author="Ruixin(vivo)" w:date="2022-11-01T12:03:00Z">
        <w:r w:rsidR="00EC6B68">
          <w:t>2</w:t>
        </w:r>
      </w:ins>
      <w:r>
        <w:tab/>
        <w:t>Hand phantom only</w:t>
      </w:r>
      <w:bookmarkEnd w:id="253"/>
      <w:ins w:id="256" w:author="Ruixin(vivo)" w:date="2022-11-01T12:00:00Z">
        <w:r w:rsidR="00EC6B68">
          <w:t xml:space="preserve"> </w:t>
        </w:r>
        <w:r w:rsidR="00EC6B68" w:rsidRPr="008E4C84">
          <w:t>(Browsing mode)</w:t>
        </w:r>
        <w:r w:rsidR="00EC6B68">
          <w:t xml:space="preserve"> </w:t>
        </w:r>
      </w:ins>
      <w:r w:rsidRPr="00F54508">
        <w:t xml:space="preserve"> </w:t>
      </w:r>
    </w:p>
    <w:p w:rsidR="00EC6B68" w:rsidRPr="008E4C84" w:rsidRDefault="00C059F1" w:rsidP="00EC6B68">
      <w:pPr>
        <w:rPr>
          <w:ins w:id="257" w:author="Ruixin(vivo)" w:date="2022-11-01T12:01:00Z"/>
        </w:rPr>
      </w:pPr>
      <w:ins w:id="258" w:author="Ruixin(vivo)" w:date="2022-11-02T18:13:00Z">
        <w:r>
          <w:t>T</w:t>
        </w:r>
      </w:ins>
      <w:ins w:id="259" w:author="Ruixin(vivo)" w:date="2022-11-01T12:01:00Z">
        <w:r w:rsidR="00EC6B68" w:rsidRPr="008E4C84">
          <w: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ins>
    </w:p>
    <w:p w:rsidR="00EC6B68" w:rsidRPr="008E4C84" w:rsidRDefault="00EC6B68" w:rsidP="00EC6B68">
      <w:pPr>
        <w:pStyle w:val="B1"/>
        <w:rPr>
          <w:ins w:id="260" w:author="Ruixin(vivo)" w:date="2022-11-01T12:01:00Z"/>
        </w:rPr>
      </w:pPr>
      <w:ins w:id="261" w:author="Ruixin(vivo)" w:date="2022-11-01T12:01:00Z">
        <w:r>
          <w:t>-</w:t>
        </w:r>
        <w:r>
          <w:tab/>
        </w:r>
        <w:r w:rsidRPr="008E4C84">
          <w:t xml:space="preserve">Wide Grip Hand for UE with Width &gt;72mm and </w:t>
        </w:r>
        <w:r w:rsidRPr="008E4C84">
          <w:rPr>
            <w:rFonts w:hint="eastAsia"/>
          </w:rPr>
          <w:t>≤</w:t>
        </w:r>
        <w:r w:rsidRPr="008E4C84">
          <w:t xml:space="preserve">92mm </w:t>
        </w:r>
      </w:ins>
    </w:p>
    <w:p w:rsidR="00EC6B68" w:rsidRPr="008E4C84" w:rsidRDefault="00EC6B68" w:rsidP="00EC6B68">
      <w:pPr>
        <w:pStyle w:val="B1"/>
        <w:rPr>
          <w:ins w:id="262" w:author="Ruixin(vivo)" w:date="2022-11-01T12:01:00Z"/>
        </w:rPr>
      </w:pPr>
      <w:ins w:id="263" w:author="Ruixin(vivo)" w:date="2022-11-01T12:01:00Z">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ins>
    </w:p>
    <w:p w:rsidR="00EC6B68" w:rsidRPr="008E4C84" w:rsidRDefault="00EC6B68" w:rsidP="00EC6B68">
      <w:pPr>
        <w:pStyle w:val="3"/>
        <w:rPr>
          <w:ins w:id="264" w:author="Ruixin(vivo)" w:date="2022-11-01T12:01:00Z"/>
        </w:rPr>
      </w:pPr>
      <w:ins w:id="265" w:author="Ruixin(vivo)" w:date="2022-11-01T12:01:00Z">
        <w:r w:rsidRPr="008E4C84">
          <w:t>6.2.</w:t>
        </w:r>
        <w:r>
          <w:t>1</w:t>
        </w:r>
        <w:r w:rsidRPr="008E4C84">
          <w:tab/>
          <w:t xml:space="preserve">Wide Grip Hand  </w:t>
        </w:r>
      </w:ins>
    </w:p>
    <w:p w:rsidR="00EC6B68" w:rsidRPr="008E4C84" w:rsidRDefault="00EC6B68" w:rsidP="00EC6B68">
      <w:pPr>
        <w:rPr>
          <w:ins w:id="266" w:author="Ruixin(vivo)" w:date="2022-11-01T12:01:00Z"/>
        </w:rPr>
      </w:pPr>
      <w:ins w:id="267" w:author="Ruixin(vivo)" w:date="2022-11-01T12:01:00Z">
        <w:r w:rsidRPr="008E4C84">
          <w:t xml:space="preserve">This positioning guideline is suitable for DUTs with width &gt;72mm and </w:t>
        </w:r>
        <w:r w:rsidRPr="008E4C84">
          <w:rPr>
            <w:rFonts w:hint="eastAsia"/>
          </w:rPr>
          <w:t>≤</w:t>
        </w:r>
        <w:r w:rsidRPr="008E4C84">
          <w:t xml:space="preserve">92mm. </w:t>
        </w:r>
      </w:ins>
    </w:p>
    <w:p w:rsidR="00EC6B68" w:rsidRPr="006C66C9" w:rsidRDefault="00EC6B68" w:rsidP="00EC6B68">
      <w:pPr>
        <w:rPr>
          <w:ins w:id="268" w:author="Ruixin(vivo)" w:date="2022-11-01T12:01:00Z"/>
        </w:rPr>
      </w:pPr>
      <w:ins w:id="269" w:author="Ruixin(vivo)" w:date="2022-11-01T12:01:00Z">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ins>
    </w:p>
    <w:p w:rsidR="00EC6B68" w:rsidRPr="008E4C84" w:rsidRDefault="00EC6B68" w:rsidP="00EC6B68">
      <w:pPr>
        <w:pStyle w:val="TH"/>
        <w:rPr>
          <w:ins w:id="270" w:author="Ruixin(vivo)" w:date="2022-11-01T12:01:00Z"/>
        </w:rPr>
      </w:pPr>
      <w:ins w:id="271" w:author="Ruixin(vivo)" w:date="2022-11-01T12:01:00Z">
        <w:r w:rsidRPr="008E4C84">
          <w:rPr>
            <w:noProof/>
          </w:rPr>
          <w:lastRenderedPageBreak/>
          <w:drawing>
            <wp:inline distT="0" distB="0" distL="0" distR="0" wp14:anchorId="3B89D4AB" wp14:editId="31B07365">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15895" cy="2787052"/>
                      </a:xfrm>
                      <a:prstGeom prst="rect">
                        <a:avLst/>
                      </a:prstGeom>
                    </pic:spPr>
                  </pic:pic>
                </a:graphicData>
              </a:graphic>
            </wp:inline>
          </w:drawing>
        </w:r>
      </w:ins>
    </w:p>
    <w:p w:rsidR="00EC6B68" w:rsidRPr="008E4C84" w:rsidRDefault="00EC6B68" w:rsidP="00EC6B68">
      <w:pPr>
        <w:pStyle w:val="TF"/>
        <w:rPr>
          <w:ins w:id="272" w:author="Ruixin(vivo)" w:date="2022-11-01T12:01:00Z"/>
        </w:rPr>
      </w:pPr>
      <w:ins w:id="273" w:author="Ruixin(vivo)" w:date="2022-11-01T12:01:00Z">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rsidR="00EC6B68" w:rsidRPr="008E4C84" w:rsidRDefault="00EC6B68" w:rsidP="00EC6B68">
      <w:pPr>
        <w:jc w:val="center"/>
        <w:rPr>
          <w:ins w:id="274" w:author="Ruixin(vivo)" w:date="2022-11-01T12:01:00Z"/>
        </w:rPr>
      </w:pPr>
    </w:p>
    <w:p w:rsidR="00EC6B68" w:rsidRPr="008E4C84" w:rsidRDefault="00EC6B68" w:rsidP="00EC6B68">
      <w:pPr>
        <w:pStyle w:val="3"/>
        <w:rPr>
          <w:ins w:id="275" w:author="Ruixin(vivo)" w:date="2022-11-01T12:01:00Z"/>
        </w:rPr>
      </w:pPr>
      <w:ins w:id="276" w:author="Ruixin(vivo)" w:date="2022-11-01T12:01:00Z">
        <w:r w:rsidRPr="008E4C84">
          <w:t>6.2.</w:t>
        </w:r>
        <w:r>
          <w:t>2</w:t>
        </w:r>
        <w:r w:rsidRPr="008E4C84">
          <w:tab/>
          <w:t xml:space="preserve">PDA Grip Hand </w:t>
        </w:r>
      </w:ins>
    </w:p>
    <w:p w:rsidR="00EC6B68" w:rsidRPr="008E4C84" w:rsidRDefault="00EC6B68" w:rsidP="00EC6B68">
      <w:pPr>
        <w:rPr>
          <w:ins w:id="277" w:author="Ruixin(vivo)" w:date="2022-11-01T12:01:00Z"/>
        </w:rPr>
      </w:pPr>
      <w:ins w:id="278" w:author="Ruixin(vivo)" w:date="2022-11-01T12:01:00Z">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ins>
    </w:p>
    <w:p w:rsidR="00EC6B68" w:rsidRPr="008E4C84" w:rsidRDefault="00EC6B68" w:rsidP="00EC6B68">
      <w:pPr>
        <w:rPr>
          <w:ins w:id="279" w:author="Ruixin(vivo)" w:date="2022-11-01T12:01:00Z"/>
        </w:rPr>
      </w:pPr>
      <w:ins w:id="280" w:author="Ruixin(vivo)" w:date="2022-11-01T12:01:00Z">
        <w:r w:rsidRPr="008E4C84">
          <w:t>To help achieve a consistent positioning, the DUT is aligned to a PDA palm spacer. No alignment tool is required. The PDA spacer features side and bottom walls to ensure consistent alignment of DUTs of various sizes.</w:t>
        </w:r>
      </w:ins>
    </w:p>
    <w:p w:rsidR="00EC6B68" w:rsidRPr="008E4C84" w:rsidRDefault="00EC6B68" w:rsidP="00EC6B68">
      <w:pPr>
        <w:spacing w:after="0"/>
        <w:rPr>
          <w:ins w:id="281" w:author="Ruixin(vivo)" w:date="2022-11-01T12:01:00Z"/>
        </w:rPr>
      </w:pPr>
    </w:p>
    <w:p w:rsidR="00EC6B68" w:rsidRPr="008E4C84" w:rsidRDefault="00EC6B68" w:rsidP="00EC6B68">
      <w:pPr>
        <w:pStyle w:val="B1"/>
        <w:ind w:left="556"/>
        <w:rPr>
          <w:ins w:id="282" w:author="Ruixin(vivo)" w:date="2022-11-01T12:01:00Z"/>
        </w:rPr>
      </w:pPr>
      <w:ins w:id="283" w:author="Ruixin(vivo)" w:date="2022-11-01T12:01:00Z">
        <w:r>
          <w:t xml:space="preserve">1. </w:t>
        </w:r>
        <w:r w:rsidRPr="008E4C84">
          <w:t>Place the DUT on the PDA spacer between the fingers and align the DUT to the side wall of the PDA.</w:t>
        </w:r>
      </w:ins>
    </w:p>
    <w:p w:rsidR="00EC6B68" w:rsidRPr="008E4C84" w:rsidRDefault="00EC6B68" w:rsidP="00EC6B68">
      <w:pPr>
        <w:pStyle w:val="B1"/>
        <w:ind w:left="556"/>
        <w:rPr>
          <w:ins w:id="284" w:author="Ruixin(vivo)" w:date="2022-11-01T12:01:00Z"/>
        </w:rPr>
      </w:pPr>
      <w:ins w:id="285" w:author="Ruixin(vivo)" w:date="2022-11-01T12:01:00Z">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ins>
    </w:p>
    <w:p w:rsidR="00EC6B68" w:rsidRPr="008E4C84" w:rsidRDefault="00EC6B68" w:rsidP="00EC6B68">
      <w:pPr>
        <w:pStyle w:val="B1"/>
        <w:ind w:left="556"/>
        <w:rPr>
          <w:ins w:id="286" w:author="Ruixin(vivo)" w:date="2022-11-01T12:01:00Z"/>
        </w:rPr>
      </w:pPr>
      <w:ins w:id="287" w:author="Ruixin(vivo)" w:date="2022-11-01T12:01:00Z">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ins>
    </w:p>
    <w:p w:rsidR="00EC6B68" w:rsidRPr="008E4C84" w:rsidRDefault="00EC6B68" w:rsidP="00EC6B68">
      <w:pPr>
        <w:pStyle w:val="TH"/>
        <w:rPr>
          <w:ins w:id="288" w:author="Ruixin(vivo)" w:date="2022-11-01T12:01:00Z"/>
        </w:rPr>
      </w:pPr>
      <w:ins w:id="289" w:author="Ruixin(vivo)" w:date="2022-11-01T12:01:00Z">
        <w:r w:rsidRPr="008E4C84">
          <w:rPr>
            <w:noProof/>
          </w:rPr>
          <w:drawing>
            <wp:inline distT="0" distB="0" distL="0" distR="0" wp14:anchorId="5947CA46" wp14:editId="3227BE71">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1"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ins>
    </w:p>
    <w:p w:rsidR="00EC6B68" w:rsidRPr="008E4C84" w:rsidRDefault="00EC6B68" w:rsidP="00EC6B68">
      <w:pPr>
        <w:pStyle w:val="TF"/>
        <w:rPr>
          <w:ins w:id="290" w:author="Ruixin(vivo)" w:date="2022-11-01T12:01:00Z"/>
        </w:rPr>
      </w:pPr>
      <w:ins w:id="291" w:author="Ruixin(vivo)" w:date="2022-11-01T12:01:00Z">
        <w:r w:rsidRPr="008E4C84">
          <w:t>Figure 6.2.</w:t>
        </w:r>
        <w:r>
          <w:t>2</w:t>
        </w:r>
        <w:r w:rsidRPr="008E4C84">
          <w:t>-1: Right-handed PDA Grip hand phantom with a spacer</w:t>
        </w:r>
      </w:ins>
    </w:p>
    <w:p w:rsidR="00EC6B68" w:rsidRPr="008E4C84" w:rsidRDefault="00EC6B68" w:rsidP="00EC6B68">
      <w:pPr>
        <w:pStyle w:val="NO"/>
        <w:rPr>
          <w:ins w:id="292" w:author="Ruixin(vivo)" w:date="2022-11-01T12:01:00Z"/>
          <w:b/>
        </w:rPr>
      </w:pPr>
      <w:ins w:id="293" w:author="Ruixin(vivo)" w:date="2022-11-01T12:01:00Z">
        <w:r w:rsidRPr="008E4C84">
          <w:t>NOTE: Use left-handed (mirror-imaged) spacers with left-handed phantoms.</w:t>
        </w:r>
      </w:ins>
    </w:p>
    <w:p w:rsidR="003C38D6" w:rsidRDefault="003C38D6" w:rsidP="003C38D6">
      <w:pPr>
        <w:pStyle w:val="2"/>
        <w:rPr>
          <w:ins w:id="294" w:author="Ruixin(vivo)" w:date="2022-11-01T12:01:00Z"/>
        </w:rPr>
      </w:pPr>
      <w:bookmarkStart w:id="295" w:name="_Toc115453743"/>
      <w:r>
        <w:lastRenderedPageBreak/>
        <w:t>6.</w:t>
      </w:r>
      <w:del w:id="296" w:author="Ruixin(vivo)" w:date="2022-11-01T12:03:00Z">
        <w:r w:rsidDel="00EC6B68">
          <w:delText>4</w:delText>
        </w:r>
      </w:del>
      <w:ins w:id="297" w:author="Ruixin(vivo)" w:date="2022-11-01T12:03:00Z">
        <w:r w:rsidR="00EC6B68">
          <w:t>3</w:t>
        </w:r>
      </w:ins>
      <w:r>
        <w:tab/>
        <w:t>Head and Hand phantom</w:t>
      </w:r>
      <w:bookmarkEnd w:id="295"/>
      <w:ins w:id="298" w:author="Ruixin(vivo)" w:date="2022-11-01T12:00:00Z">
        <w:r w:rsidR="00EC6B68">
          <w:t xml:space="preserve"> </w:t>
        </w:r>
        <w:r w:rsidR="00EC6B68" w:rsidRPr="00EC6B68">
          <w:t>(Talk Mode)</w:t>
        </w:r>
      </w:ins>
    </w:p>
    <w:p w:rsidR="00EC6B68" w:rsidRPr="008E4C84" w:rsidRDefault="00EC6B68" w:rsidP="00EC6B68">
      <w:pPr>
        <w:pStyle w:val="3"/>
        <w:rPr>
          <w:ins w:id="299" w:author="Ruixin(vivo)" w:date="2022-11-01T12:01:00Z"/>
        </w:rPr>
      </w:pPr>
      <w:ins w:id="300" w:author="Ruixin(vivo)" w:date="2022-11-01T12:01:00Z">
        <w:r w:rsidRPr="008E4C84">
          <w:t>6.3.1</w:t>
        </w:r>
        <w:r w:rsidRPr="008E4C84">
          <w:tab/>
          <w:t xml:space="preserve">General </w:t>
        </w:r>
      </w:ins>
    </w:p>
    <w:p w:rsidR="00EC6B68" w:rsidRPr="008E4C84" w:rsidRDefault="00C059F1" w:rsidP="00EC6B68">
      <w:pPr>
        <w:rPr>
          <w:ins w:id="301" w:author="Ruixin(vivo)" w:date="2022-11-01T12:01:00Z"/>
        </w:rPr>
      </w:pPr>
      <w:ins w:id="302" w:author="Ruixin(vivo)" w:date="2022-11-02T18:14:00Z">
        <w:r>
          <w:t>T</w:t>
        </w:r>
      </w:ins>
      <w:ins w:id="303" w:author="Ruixin(vivo)" w:date="2022-11-01T12:01:00Z">
        <w:r w:rsidR="00EC6B68" w:rsidRPr="008E4C84">
          <w:t xml:space="preserve">he positioning specified in this clause is used for the test cases for Talk Mode using Head &amp; Hand Phantom. The characteristics of the Hand Phantom and Head Phantom are specified in Annex D. </w:t>
        </w:r>
      </w:ins>
    </w:p>
    <w:p w:rsidR="00EC6B68" w:rsidRPr="008E4C84" w:rsidRDefault="00EC6B68" w:rsidP="00EC6B68">
      <w:pPr>
        <w:rPr>
          <w:ins w:id="304" w:author="Ruixin(vivo)" w:date="2022-11-01T12:01:00Z"/>
        </w:rPr>
      </w:pPr>
      <w:ins w:id="305" w:author="Ruixin(vivo)" w:date="2022-11-01T12:01:00Z">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ins>
    </w:p>
    <w:p w:rsidR="00EC6B68" w:rsidRPr="008E4C84" w:rsidRDefault="00EC6B68" w:rsidP="00EC6B68">
      <w:pPr>
        <w:pStyle w:val="B1"/>
        <w:rPr>
          <w:ins w:id="306" w:author="Ruixin(vivo)" w:date="2022-11-01T12:01:00Z"/>
        </w:rPr>
      </w:pPr>
      <w:ins w:id="307" w:author="Ruixin(vivo)" w:date="2022-11-01T12:01:00Z">
        <w:r>
          <w:t>-</w:t>
        </w:r>
        <w:r>
          <w:tab/>
        </w:r>
        <w:r w:rsidRPr="008E4C84">
          <w:t xml:space="preserve">Wide Grip Hand for UE with Width &gt;72mm and </w:t>
        </w:r>
        <w:r w:rsidRPr="008E4C84">
          <w:rPr>
            <w:rFonts w:hint="eastAsia"/>
          </w:rPr>
          <w:t>≤</w:t>
        </w:r>
        <w:r w:rsidRPr="008E4C84">
          <w:t>92mm</w:t>
        </w:r>
      </w:ins>
    </w:p>
    <w:p w:rsidR="00EC6B68" w:rsidRPr="008E4C84" w:rsidRDefault="00EC6B68" w:rsidP="00EC6B68">
      <w:pPr>
        <w:pStyle w:val="B1"/>
        <w:rPr>
          <w:ins w:id="308" w:author="Ruixin(vivo)" w:date="2022-11-01T12:01:00Z"/>
        </w:rPr>
      </w:pPr>
      <w:ins w:id="309" w:author="Ruixin(vivo)" w:date="2022-11-01T12:01:00Z">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ins>
    </w:p>
    <w:p w:rsidR="00EC6B68" w:rsidRPr="008E4C84" w:rsidRDefault="00EC6B68" w:rsidP="00EC6B68">
      <w:pPr>
        <w:rPr>
          <w:ins w:id="310" w:author="Ruixin(vivo)" w:date="2022-11-01T12:01:00Z"/>
          <w:rFonts w:cs="v4.2.0"/>
        </w:rPr>
      </w:pPr>
      <w:ins w:id="311" w:author="Ruixin(vivo)" w:date="2022-11-01T12:01:00Z">
        <w:r w:rsidRPr="008E4C84">
          <w:rPr>
            <w:rFonts w:cs="v4.2.0"/>
          </w:rPr>
          <w:t xml:space="preserve">In this section, the procedure provides the guideline on how to place the </w:t>
        </w:r>
        <w:proofErr w:type="spellStart"/>
        <w:r w:rsidRPr="008E4C84">
          <w:rPr>
            <w:rFonts w:cs="v4.2.0"/>
          </w:rPr>
          <w:t>DUT+hand</w:t>
        </w:r>
        <w:proofErr w:type="spellEnd"/>
        <w:r w:rsidRPr="008E4C84">
          <w:rPr>
            <w:rFonts w:cs="v4.2.0"/>
          </w:rPr>
          <w:t xml:space="preserve"> against the head phantom. The detailed DUT positioning into hand phantom for talk mode is defined in section 6.3.2 and 6.3.3. </w:t>
        </w:r>
      </w:ins>
    </w:p>
    <w:p w:rsidR="00EC6B68" w:rsidRPr="008E4C84" w:rsidRDefault="00EC6B68" w:rsidP="00EC6B68">
      <w:pPr>
        <w:rPr>
          <w:ins w:id="312" w:author="Ruixin(vivo)" w:date="2022-11-01T12:01:00Z"/>
          <w:rFonts w:cs="v4.2.0"/>
        </w:rPr>
      </w:pPr>
      <w:ins w:id="313" w:author="Ruixin(vivo)" w:date="2022-11-01T12:01:00Z">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ins>
    </w:p>
    <w:p w:rsidR="00EC6B68" w:rsidRPr="008E4C84" w:rsidRDefault="00EC6B68" w:rsidP="00EC6B68">
      <w:pPr>
        <w:rPr>
          <w:ins w:id="314" w:author="Ruixin(vivo)" w:date="2022-11-01T12:01:00Z"/>
          <w:rFonts w:cs="v4.2.0"/>
        </w:rPr>
      </w:pPr>
      <w:ins w:id="315" w:author="Ruixin(vivo)" w:date="2022-11-01T12:01:00Z">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ins>
    </w:p>
    <w:p w:rsidR="00EC6B68" w:rsidRPr="008E4C84" w:rsidRDefault="00EC6B68" w:rsidP="00EC6B68">
      <w:pPr>
        <w:pStyle w:val="B1"/>
        <w:ind w:left="270" w:firstLine="0"/>
        <w:rPr>
          <w:ins w:id="316" w:author="Ruixin(vivo)" w:date="2022-11-01T12:01:00Z"/>
        </w:rPr>
      </w:pPr>
      <w:ins w:id="317" w:author="Ruixin(vivo)" w:date="2022-11-01T12:01:00Z">
        <w:r>
          <w:t xml:space="preserve">1. </w:t>
        </w:r>
        <w:r w:rsidRPr="008E4C84">
          <w:t xml:space="preserve">Align the ear piece of the phone (see </w:t>
        </w:r>
        <w:r w:rsidRPr="008E4C84">
          <w:rPr>
            <w:rFonts w:cs="v4.2.0"/>
          </w:rPr>
          <w:t xml:space="preserve">Figure </w:t>
        </w:r>
      </w:ins>
      <w:ins w:id="318" w:author="Ruixin(vivo)" w:date="2022-11-04T17:34:00Z">
        <w:r w:rsidR="007E2D38">
          <w:t>6</w:t>
        </w:r>
      </w:ins>
      <w:ins w:id="319" w:author="Ruixin(vivo)" w:date="2022-11-01T12:01:00Z">
        <w:r w:rsidRPr="008E4C84">
          <w:t xml:space="preserve">.3.1-1) at the line RE-LE. Then, position the DUT beside the phantom so that the vertical line (see </w:t>
        </w:r>
        <w:r w:rsidRPr="008E4C84">
          <w:rPr>
            <w:rFonts w:cs="v4.2.0"/>
          </w:rPr>
          <w:t xml:space="preserve">Figure </w:t>
        </w:r>
      </w:ins>
      <w:ins w:id="320" w:author="Ruixin(vivo)" w:date="2022-11-04T17:34:00Z">
        <w:r w:rsidR="007E2D38">
          <w:t>6</w:t>
        </w:r>
      </w:ins>
      <w:ins w:id="321" w:author="Ruixin(vivo)" w:date="2022-11-01T12:01:00Z">
        <w:r w:rsidRPr="008E4C84">
          <w:t>.3.1-3) is parallel to the reference plane in F</w:t>
        </w:r>
        <w:r w:rsidRPr="008E4C84">
          <w:rPr>
            <w:rFonts w:cs="v4.2.0"/>
          </w:rPr>
          <w:t xml:space="preserve">igure </w:t>
        </w:r>
      </w:ins>
      <w:ins w:id="322" w:author="Ruixin(vivo)" w:date="2022-11-04T17:36:00Z">
        <w:r w:rsidR="007E2D38">
          <w:t>6</w:t>
        </w:r>
      </w:ins>
      <w:ins w:id="323" w:author="Ruixin(vivo)" w:date="2022-11-01T12:01:00Z">
        <w:r w:rsidRPr="008E4C84">
          <w:t>.3.1-2 and is aligned with the line M-RE on the reference plane (see F</w:t>
        </w:r>
        <w:r w:rsidRPr="008E4C84">
          <w:rPr>
            <w:rFonts w:cs="v4.2.0"/>
          </w:rPr>
          <w:t xml:space="preserve">igure </w:t>
        </w:r>
      </w:ins>
      <w:ins w:id="324" w:author="Ruixin(vivo)" w:date="2022-11-04T17:34:00Z">
        <w:r w:rsidR="007E2D38">
          <w:t>6</w:t>
        </w:r>
      </w:ins>
      <w:ins w:id="325" w:author="Ruixin(vivo)" w:date="2022-11-01T12:01:00Z">
        <w:r w:rsidRPr="008E4C84">
          <w:t>.3.1-3).</w:t>
        </w:r>
      </w:ins>
    </w:p>
    <w:p w:rsidR="00EC6B68" w:rsidRPr="008E4C84" w:rsidRDefault="00EC6B68" w:rsidP="00EC6B68">
      <w:pPr>
        <w:pStyle w:val="B1"/>
        <w:ind w:left="270" w:firstLine="0"/>
        <w:rPr>
          <w:ins w:id="326" w:author="Ruixin(vivo)" w:date="2022-11-01T12:01:00Z"/>
        </w:rPr>
      </w:pPr>
      <w:ins w:id="327" w:author="Ruixin(vivo)" w:date="2022-11-01T12:01:00Z">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ins>
    </w:p>
    <w:p w:rsidR="00EC6B68" w:rsidRPr="008E4C84" w:rsidRDefault="00EC6B68" w:rsidP="00EC6B68">
      <w:pPr>
        <w:pStyle w:val="NO"/>
        <w:rPr>
          <w:ins w:id="328" w:author="Ruixin(vivo)" w:date="2022-11-01T12:01:00Z"/>
        </w:rPr>
      </w:pPr>
      <w:ins w:id="329" w:author="Ruixin(vivo)" w:date="2022-11-01T12:01:00Z">
        <w:r w:rsidRPr="008E4C84">
          <w:t>NOTE:</w:t>
        </w:r>
        <w:r w:rsidRPr="008E4C84">
          <w:tab/>
          <w:t xml:space="preserve">A holder fixture made of e.g. plastic may be used to position the handset against the phantom. </w:t>
        </w:r>
      </w:ins>
    </w:p>
    <w:p w:rsidR="00EC6B68" w:rsidRPr="008E4C84" w:rsidRDefault="00EC6B68" w:rsidP="00EC6B68">
      <w:pPr>
        <w:pStyle w:val="TH"/>
        <w:rPr>
          <w:ins w:id="330" w:author="Ruixin(vivo)" w:date="2022-11-01T12:01:00Z"/>
        </w:rPr>
      </w:pPr>
      <w:ins w:id="331" w:author="Ruixin(vivo)" w:date="2022-11-01T12:01:00Z">
        <w:r w:rsidRPr="008E4C84">
          <w:rPr>
            <w:noProof/>
          </w:rPr>
          <w:drawing>
            <wp:inline distT="0" distB="0" distL="0" distR="0" wp14:anchorId="41CBEC14" wp14:editId="472C8CC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ins>
    </w:p>
    <w:p w:rsidR="00EC6B68" w:rsidRPr="006C66C9" w:rsidRDefault="00EC6B68" w:rsidP="00EC6B68">
      <w:pPr>
        <w:pStyle w:val="TF"/>
        <w:rPr>
          <w:ins w:id="332" w:author="Ruixin(vivo)" w:date="2022-11-01T12:01:00Z"/>
        </w:rPr>
      </w:pPr>
      <w:ins w:id="333" w:author="Ruixin(vivo)" w:date="2022-11-01T12:01:00Z">
        <w:r w:rsidRPr="006C66C9">
          <w:t>Figure 6.3.1-1: Reference plane on head phantom, front view</w:t>
        </w:r>
      </w:ins>
    </w:p>
    <w:p w:rsidR="00EC6B68" w:rsidRPr="006C66C9" w:rsidRDefault="00EC6B68" w:rsidP="00EC6B68">
      <w:pPr>
        <w:rPr>
          <w:ins w:id="334" w:author="Ruixin(vivo)" w:date="2022-11-01T12:01:00Z"/>
        </w:rPr>
      </w:pPr>
    </w:p>
    <w:p w:rsidR="00EC6B68" w:rsidRPr="008E4C84" w:rsidRDefault="00EC6B68" w:rsidP="00EC6B68">
      <w:pPr>
        <w:pStyle w:val="TH"/>
        <w:rPr>
          <w:ins w:id="335" w:author="Ruixin(vivo)" w:date="2022-11-01T12:01:00Z"/>
        </w:rPr>
      </w:pPr>
      <w:ins w:id="336" w:author="Ruixin(vivo)" w:date="2022-11-01T12:01:00Z">
        <w:r w:rsidRPr="008E4C84">
          <w:rPr>
            <w:noProof/>
          </w:rPr>
          <w:drawing>
            <wp:inline distT="0" distB="0" distL="0" distR="0" wp14:anchorId="1321ECD7" wp14:editId="1787A43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ins>
    </w:p>
    <w:p w:rsidR="00EC6B68" w:rsidRDefault="00EC6B68" w:rsidP="00EC6B68">
      <w:pPr>
        <w:pStyle w:val="TF"/>
        <w:rPr>
          <w:ins w:id="337" w:author="Ruixin(vivo)" w:date="2022-11-04T17:36:00Z"/>
        </w:rPr>
      </w:pPr>
      <w:ins w:id="338" w:author="Ruixin(vivo)" w:date="2022-11-01T12:01:00Z">
        <w:r w:rsidRPr="006C66C9">
          <w:rPr>
            <w:rFonts w:cs="v4.2.0"/>
          </w:rPr>
          <w:t xml:space="preserve">Figure 6.3.1-2: </w:t>
        </w:r>
        <w:r w:rsidRPr="006C66C9">
          <w:t>Reference plane on head phantom, side view</w:t>
        </w:r>
      </w:ins>
    </w:p>
    <w:p w:rsidR="007E2D38" w:rsidRPr="00B70380" w:rsidRDefault="007E2D38" w:rsidP="007E2D38">
      <w:pPr>
        <w:pStyle w:val="TH"/>
        <w:rPr>
          <w:ins w:id="339" w:author="Ruixin(vivo)" w:date="2022-11-04T17:36:00Z"/>
        </w:rPr>
      </w:pPr>
      <w:ins w:id="340" w:author="Ruixin(vivo)" w:date="2022-11-04T17:36:00Z">
        <w:r w:rsidRPr="00B70380">
          <w:object w:dxaOrig="4590" w:dyaOrig="5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25pt;height:201.75pt" o:ole="">
              <v:imagedata r:id="rId14" o:title=""/>
            </v:shape>
            <o:OLEObject Type="Embed" ProgID="Visio.Drawing.15" ShapeID="_x0000_i1025" DrawAspect="Content" ObjectID="_1729384105" r:id="rId15"/>
          </w:object>
        </w:r>
      </w:ins>
    </w:p>
    <w:p w:rsidR="007E2D38" w:rsidRPr="00B70380" w:rsidRDefault="007E2D38" w:rsidP="007E2D38">
      <w:pPr>
        <w:pStyle w:val="TF"/>
        <w:rPr>
          <w:ins w:id="341" w:author="Ruixin(vivo)" w:date="2022-11-04T17:36:00Z"/>
        </w:rPr>
      </w:pPr>
      <w:ins w:id="342" w:author="Ruixin(vivo)" w:date="2022-11-04T17:36:00Z">
        <w:r w:rsidRPr="00B70380">
          <w:t xml:space="preserve">Figure </w:t>
        </w:r>
        <w:r w:rsidRPr="006C66C9">
          <w:rPr>
            <w:rFonts w:cs="v4.2.0"/>
          </w:rPr>
          <w:t>6.3.1-2</w:t>
        </w:r>
        <w:r w:rsidRPr="00B70380">
          <w:t xml:space="preserve">: Reference lines at a mobile handset. </w:t>
        </w:r>
      </w:ins>
    </w:p>
    <w:p w:rsidR="00EC6B68" w:rsidRPr="008E4C84" w:rsidRDefault="00EC6B68" w:rsidP="00EC6B68">
      <w:pPr>
        <w:rPr>
          <w:ins w:id="343" w:author="Ruixin(vivo)" w:date="2022-11-01T12:01:00Z"/>
        </w:rPr>
      </w:pPr>
      <w:ins w:id="344" w:author="Ruixin(vivo)" w:date="2022-11-01T12:01:00Z">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ins>
    </w:p>
    <w:p w:rsidR="00EC6B68" w:rsidRPr="008E4C84" w:rsidRDefault="00EC6B68" w:rsidP="00EC6B68">
      <w:pPr>
        <w:pStyle w:val="3"/>
        <w:rPr>
          <w:ins w:id="345" w:author="Ruixin(vivo)" w:date="2022-11-01T12:01:00Z"/>
        </w:rPr>
      </w:pPr>
      <w:ins w:id="346" w:author="Ruixin(vivo)" w:date="2022-11-01T12:01:00Z">
        <w:r w:rsidRPr="008E4C84">
          <w:t>6.3.2</w:t>
        </w:r>
        <w:r w:rsidRPr="008E4C84">
          <w:tab/>
          <w:t xml:space="preserve">Wide Grip Hand and Head </w:t>
        </w:r>
      </w:ins>
    </w:p>
    <w:p w:rsidR="00EC6B68" w:rsidRPr="008E4C84" w:rsidRDefault="00EC6B68" w:rsidP="00EC6B68">
      <w:pPr>
        <w:rPr>
          <w:ins w:id="347" w:author="Ruixin(vivo)" w:date="2022-11-01T12:01:00Z"/>
        </w:rPr>
      </w:pPr>
      <w:ins w:id="348" w:author="Ruixin(vivo)" w:date="2022-11-01T12:01:00Z">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ins>
      <w:ins w:id="349" w:author="Ruixin(vivo)" w:date="2022-11-04T17:37:00Z">
        <w:r w:rsidR="007E2D38">
          <w:t>1</w:t>
        </w:r>
      </w:ins>
      <w:ins w:id="350" w:author="Ruixin(vivo)" w:date="2022-11-01T12:01:00Z">
        <w:r w:rsidRPr="008E4C84">
          <w:t>.</w:t>
        </w:r>
      </w:ins>
    </w:p>
    <w:p w:rsidR="00EC6B68" w:rsidRPr="008E4C84" w:rsidRDefault="00EC6B68" w:rsidP="00EC6B68">
      <w:pPr>
        <w:pStyle w:val="3"/>
        <w:rPr>
          <w:ins w:id="351" w:author="Ruixin(vivo)" w:date="2022-11-01T12:01:00Z"/>
        </w:rPr>
      </w:pPr>
      <w:ins w:id="352" w:author="Ruixin(vivo)" w:date="2022-11-01T12:01:00Z">
        <w:r w:rsidRPr="008E4C84">
          <w:t>6.3.3</w:t>
        </w:r>
        <w:r w:rsidRPr="008E4C84">
          <w:tab/>
          <w:t xml:space="preserve">PDA </w:t>
        </w:r>
        <w:bookmarkStart w:id="353" w:name="_Hlk93579212"/>
        <w:r w:rsidRPr="008E4C84">
          <w:t>Grip</w:t>
        </w:r>
        <w:bookmarkEnd w:id="353"/>
        <w:r w:rsidRPr="008E4C84">
          <w:t xml:space="preserve"> Hand and Head</w:t>
        </w:r>
      </w:ins>
    </w:p>
    <w:p w:rsidR="00EC6B68" w:rsidRPr="008E4C84" w:rsidRDefault="00EC6B68" w:rsidP="00EC6B68">
      <w:pPr>
        <w:rPr>
          <w:ins w:id="354" w:author="Ruixin(vivo)" w:date="2022-11-01T12:01:00Z"/>
        </w:rPr>
      </w:pPr>
      <w:ins w:id="355" w:author="Ruixin(vivo)" w:date="2022-11-01T12:01:00Z">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ins>
      <w:ins w:id="356" w:author="Ruixin(vivo)" w:date="2022-11-04T17:37:00Z">
        <w:r w:rsidR="007E2D38">
          <w:t>2</w:t>
        </w:r>
      </w:ins>
      <w:ins w:id="357" w:author="Ruixin(vivo)" w:date="2022-11-01T12:01:00Z">
        <w:r w:rsidRPr="008E4C84">
          <w:t xml:space="preserve">. </w:t>
        </w:r>
      </w:ins>
    </w:p>
    <w:p w:rsidR="00EC6B68" w:rsidRDefault="00EC6B68" w:rsidP="00EC6B68">
      <w:pPr>
        <w:pStyle w:val="2"/>
        <w:rPr>
          <w:ins w:id="358" w:author="Ruixin(vivo)" w:date="2022-11-01T12:03:00Z"/>
        </w:rPr>
      </w:pPr>
      <w:ins w:id="359" w:author="Ruixin(vivo)" w:date="2022-11-01T12:03:00Z">
        <w:r>
          <w:t>6.4</w:t>
        </w:r>
        <w:r>
          <w:tab/>
          <w:t>Head phantom only</w:t>
        </w:r>
        <w:r w:rsidRPr="00F54508">
          <w:t xml:space="preserve"> </w:t>
        </w:r>
      </w:ins>
    </w:p>
    <w:p w:rsidR="00EC6B68" w:rsidRDefault="00EC6B68" w:rsidP="00EC6B68">
      <w:pPr>
        <w:pStyle w:val="Guidance"/>
        <w:rPr>
          <w:ins w:id="360" w:author="Ruixin(vivo)" w:date="2022-11-01T12:03:00Z"/>
        </w:rPr>
      </w:pPr>
      <w:ins w:id="361" w:author="Ruixin(vivo)" w:date="2022-11-01T12:03:00Z">
        <w:r w:rsidRPr="00485EEB">
          <w:t xml:space="preserve">&lt;Editor’s note: </w:t>
        </w:r>
        <w:r>
          <w:t>to be added for providing guidance</w:t>
        </w:r>
        <w:r w:rsidRPr="00485EEB">
          <w:t>.</w:t>
        </w:r>
        <w:r w:rsidRPr="006C6CB9">
          <w:t xml:space="preserve"> </w:t>
        </w:r>
        <w:r w:rsidRPr="00485EEB">
          <w:t>&gt;</w:t>
        </w:r>
      </w:ins>
    </w:p>
    <w:p w:rsidR="00EC6B68" w:rsidRPr="00550342" w:rsidRDefault="00EC6B68">
      <w:pPr>
        <w:pPrChange w:id="362" w:author="Ruixin(vivo)" w:date="2022-11-01T12:01:00Z">
          <w:pPr>
            <w:pStyle w:val="2"/>
          </w:pPr>
        </w:pPrChange>
      </w:pPr>
    </w:p>
    <w:p w:rsidR="003C38D6" w:rsidRDefault="003C38D6" w:rsidP="003C38D6">
      <w:pPr>
        <w:pStyle w:val="2"/>
      </w:pPr>
      <w:bookmarkStart w:id="363" w:name="_Toc115453744"/>
      <w:r>
        <w:t>6.5</w:t>
      </w:r>
      <w:r>
        <w:tab/>
      </w:r>
      <w:r w:rsidRPr="004328AE">
        <w:t>Forearm phantom</w:t>
      </w:r>
      <w:bookmarkEnd w:id="363"/>
      <w:ins w:id="364" w:author="Ruixin(vivo)" w:date="2022-11-01T12:00:00Z">
        <w:r w:rsidR="00EC6B68">
          <w:t xml:space="preserve"> </w:t>
        </w:r>
      </w:ins>
    </w:p>
    <w:p w:rsidR="00EC6B68" w:rsidRPr="00A42271" w:rsidRDefault="00EC6B68" w:rsidP="00EC6B68">
      <w:pPr>
        <w:rPr>
          <w:ins w:id="365" w:author="Ruixin(vivo)" w:date="2022-11-01T12:02:00Z"/>
          <w:i/>
          <w:color w:val="0000FF"/>
        </w:rPr>
      </w:pPr>
      <w:ins w:id="366" w:author="Ruixin(vivo)" w:date="2022-11-01T12:02:00Z">
        <w:r w:rsidRPr="00A42271">
          <w:rPr>
            <w:i/>
            <w:color w:val="0000FF"/>
          </w:rPr>
          <w:t xml:space="preserve">&lt;Editor’s note: </w:t>
        </w:r>
        <w:r>
          <w:rPr>
            <w:i/>
            <w:color w:val="0000FF"/>
          </w:rPr>
          <w:t>to be added</w:t>
        </w:r>
        <w:r w:rsidRPr="00A42271">
          <w:rPr>
            <w:i/>
            <w:color w:val="0000FF"/>
          </w:rPr>
          <w:t>&gt;</w:t>
        </w:r>
      </w:ins>
    </w:p>
    <w:p w:rsidR="003C38D6" w:rsidRPr="004328AE" w:rsidRDefault="003C38D6" w:rsidP="003C38D6"/>
    <w:p w:rsidR="003C38D6" w:rsidRPr="004D3578" w:rsidRDefault="003C38D6" w:rsidP="003C38D6">
      <w:pPr>
        <w:pStyle w:val="1"/>
      </w:pPr>
      <w:bookmarkStart w:id="367" w:name="_Toc115453745"/>
      <w:r>
        <w:t>7</w:t>
      </w:r>
      <w:r w:rsidRPr="004D3578">
        <w:tab/>
      </w:r>
      <w:r w:rsidRPr="00536E03">
        <w:t>Anechoic Chamber method</w:t>
      </w:r>
      <w:r>
        <w:t xml:space="preserve"> (Reference method)</w:t>
      </w:r>
      <w:bookmarkEnd w:id="367"/>
    </w:p>
    <w:p w:rsidR="003C38D6" w:rsidRDefault="003C38D6" w:rsidP="003C38D6">
      <w:pPr>
        <w:pStyle w:val="2"/>
        <w:rPr>
          <w:ins w:id="368" w:author="Ruixin(vivo)" w:date="2022-11-01T12:03:00Z"/>
        </w:rPr>
      </w:pPr>
      <w:bookmarkStart w:id="369" w:name="_Toc115453746"/>
      <w:r>
        <w:t>7.1</w:t>
      </w:r>
      <w:r>
        <w:tab/>
        <w:t>General</w:t>
      </w:r>
      <w:bookmarkEnd w:id="369"/>
    </w:p>
    <w:p w:rsidR="00AF3FD3" w:rsidRPr="00550342" w:rsidRDefault="00AF3FD3">
      <w:pPr>
        <w:pPrChange w:id="370" w:author="Ruixin(vivo)" w:date="2022-11-01T12:03:00Z">
          <w:pPr>
            <w:pStyle w:val="2"/>
          </w:pPr>
        </w:pPrChange>
      </w:pPr>
      <w:ins w:id="371" w:author="Ruixin(vivo)" w:date="2022-11-01T12:03:00Z">
        <w:r>
          <w:t>This Clause define the test method</w:t>
        </w:r>
      </w:ins>
      <w:ins w:id="372" w:author="Ruixin(vivo)" w:date="2022-11-01T12:04:00Z">
        <w:r>
          <w:t xml:space="preserve"> with Anechoic Chamber system, which is agreed as a reference method for FR1 TRP and TRS testing. </w:t>
        </w:r>
      </w:ins>
    </w:p>
    <w:p w:rsidR="003C38D6" w:rsidRDefault="003C38D6" w:rsidP="003C38D6">
      <w:pPr>
        <w:pStyle w:val="2"/>
      </w:pPr>
      <w:bookmarkStart w:id="373" w:name="_Toc115453747"/>
      <w:r>
        <w:lastRenderedPageBreak/>
        <w:t>7.2</w:t>
      </w:r>
      <w:r>
        <w:tab/>
        <w:t>Test setup</w:t>
      </w:r>
      <w:bookmarkEnd w:id="373"/>
      <w:r w:rsidRPr="00F54508">
        <w:t xml:space="preserve"> </w:t>
      </w:r>
    </w:p>
    <w:p w:rsidR="003C38D6" w:rsidRDefault="003C38D6" w:rsidP="003C38D6">
      <w:pPr>
        <w:rPr>
          <w:ins w:id="374" w:author="Ruixin(vivo)" w:date="2022-11-03T17:08:00Z"/>
          <w:i/>
          <w:color w:val="0000FF"/>
        </w:rPr>
      </w:pPr>
      <w:r w:rsidRPr="00A42271">
        <w:rPr>
          <w:i/>
          <w:color w:val="0000FF"/>
        </w:rPr>
        <w:t xml:space="preserve">&lt;Editor’s note: includes test setup description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xml:space="preserve">, 2Tx, </w:t>
      </w:r>
      <w:proofErr w:type="spellStart"/>
      <w:r>
        <w:rPr>
          <w:i/>
          <w:color w:val="0000FF"/>
          <w:lang w:eastAsia="zh-CN"/>
        </w:rPr>
        <w:t>RedCap</w:t>
      </w:r>
      <w:proofErr w:type="spellEnd"/>
      <w:r>
        <w:rPr>
          <w:i/>
          <w:color w:val="0000FF"/>
          <w:lang w:eastAsia="zh-CN"/>
        </w:rPr>
        <w:t>, and CA</w:t>
      </w:r>
      <w:r w:rsidRPr="00A42271">
        <w:rPr>
          <w:i/>
          <w:color w:val="0000FF"/>
        </w:rPr>
        <w:t>,&gt;</w:t>
      </w:r>
    </w:p>
    <w:p w:rsidR="00706E96" w:rsidRDefault="00706E96" w:rsidP="00706E96">
      <w:pPr>
        <w:rPr>
          <w:ins w:id="375" w:author="Ruixin(vivo)" w:date="2022-11-03T17:08:00Z"/>
          <w:rFonts w:eastAsia="等线"/>
        </w:rPr>
      </w:pPr>
      <w:ins w:id="376" w:author="Ruixin(vivo)" w:date="2022-11-03T17:08:00Z">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ins>
      <w:ins w:id="377" w:author="Ruixin(vivo)" w:date="2022-11-04T17:39:00Z">
        <w:r w:rsidR="007E2D38" w:rsidRPr="007E2D38">
          <w:rPr>
            <w:rFonts w:eastAsia="等线"/>
          </w:rPr>
          <w:t>7.2-1</w:t>
        </w:r>
      </w:ins>
      <w:ins w:id="378" w:author="Ruixin(vivo)" w:date="2022-11-03T17:08:00Z">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ins>
    </w:p>
    <w:p w:rsidR="00706E96" w:rsidRDefault="00706E96" w:rsidP="00706E96">
      <w:pPr>
        <w:jc w:val="center"/>
        <w:rPr>
          <w:ins w:id="379" w:author="Ruixin(vivo)" w:date="2022-11-03T17:08:00Z"/>
        </w:rPr>
      </w:pPr>
      <w:ins w:id="380" w:author="Ruixin(vivo)" w:date="2022-11-03T17:08:00Z">
        <w:r w:rsidRPr="00FE12B8">
          <w:rPr>
            <w:noProof/>
          </w:rPr>
          <w:drawing>
            <wp:inline distT="0" distB="0" distL="0" distR="0" wp14:anchorId="2160773C" wp14:editId="0CCB0035">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ins>
    </w:p>
    <w:p w:rsidR="00706E96" w:rsidRDefault="00706E96" w:rsidP="00706E96">
      <w:pPr>
        <w:jc w:val="center"/>
        <w:rPr>
          <w:ins w:id="381" w:author="Ruixin(vivo)" w:date="2022-11-03T17:08:00Z"/>
          <w:rFonts w:eastAsia="等线"/>
          <w:b/>
          <w:lang w:eastAsia="zh-CN"/>
        </w:rPr>
      </w:pPr>
      <w:ins w:id="382" w:author="Ruixin(vivo)" w:date="2022-11-03T17:08:00Z">
        <w:r>
          <w:rPr>
            <w:b/>
          </w:rPr>
          <w:t xml:space="preserve">Figure </w:t>
        </w:r>
      </w:ins>
      <w:ins w:id="383" w:author="Ruixin(vivo)" w:date="2022-11-04T17:39:00Z">
        <w:r w:rsidR="007E2D38">
          <w:rPr>
            <w:b/>
          </w:rPr>
          <w:t>7.2</w:t>
        </w:r>
      </w:ins>
      <w:ins w:id="384" w:author="Ruixin(vivo)" w:date="2022-11-03T17:08:00Z">
        <w:r>
          <w:rPr>
            <w:b/>
          </w:rPr>
          <w:t>-1: Example of a FR1 TRP TRS OTA test system with combined axis</w:t>
        </w:r>
      </w:ins>
    </w:p>
    <w:p w:rsidR="00706E96" w:rsidRDefault="00706E96" w:rsidP="00706E96">
      <w:pPr>
        <w:rPr>
          <w:ins w:id="385" w:author="Ruixin(vivo)" w:date="2022-11-03T17:08:00Z"/>
          <w:rFonts w:eastAsia="等线"/>
        </w:rPr>
      </w:pPr>
      <w:ins w:id="386" w:author="Ruixin(vivo)" w:date="2022-11-03T17:08:00Z">
        <w:r w:rsidRPr="000E56B6">
          <w:rPr>
            <w:rFonts w:eastAsia="等线"/>
          </w:rPr>
          <w:t xml:space="preserve">In </w:t>
        </w:r>
        <w:r>
          <w:rPr>
            <w:rFonts w:eastAsia="等线"/>
          </w:rPr>
          <w:t>F</w:t>
        </w:r>
        <w:r w:rsidRPr="000E56B6">
          <w:rPr>
            <w:rFonts w:eastAsia="等线"/>
          </w:rPr>
          <w:t xml:space="preserve">igure </w:t>
        </w:r>
      </w:ins>
      <w:ins w:id="387" w:author="Ruixin(vivo)" w:date="2022-11-04T17:39:00Z">
        <w:r w:rsidR="007E2D38">
          <w:rPr>
            <w:rFonts w:eastAsia="等线"/>
          </w:rPr>
          <w:t>7.2</w:t>
        </w:r>
      </w:ins>
      <w:ins w:id="388" w:author="Ruixin(vivo)" w:date="2022-11-03T17:08:00Z">
        <w:r>
          <w:rPr>
            <w:rFonts w:eastAsia="等线"/>
          </w:rPr>
          <w:t>-2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ins>
    </w:p>
    <w:p w:rsidR="00706E96" w:rsidRDefault="00706E96" w:rsidP="00706E96">
      <w:pPr>
        <w:jc w:val="center"/>
        <w:rPr>
          <w:ins w:id="389" w:author="Ruixin(vivo)" w:date="2022-11-03T17:08:00Z"/>
          <w:b/>
        </w:rPr>
      </w:pPr>
      <w:ins w:id="390" w:author="Ruixin(vivo)" w:date="2022-11-03T17:08:00Z">
        <w:r w:rsidRPr="007772B1">
          <w:rPr>
            <w:b/>
            <w:noProof/>
          </w:rPr>
          <w:drawing>
            <wp:inline distT="0" distB="0" distL="0" distR="0" wp14:anchorId="62D3B716" wp14:editId="6F23ABEB">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ins>
    </w:p>
    <w:p w:rsidR="00706E96" w:rsidRDefault="00706E96" w:rsidP="0056210C">
      <w:pPr>
        <w:jc w:val="center"/>
        <w:rPr>
          <w:b/>
        </w:rPr>
      </w:pPr>
      <w:ins w:id="391" w:author="Ruixin(vivo)" w:date="2022-11-03T17:08:00Z">
        <w:r>
          <w:rPr>
            <w:b/>
          </w:rPr>
          <w:t xml:space="preserve">Figure </w:t>
        </w:r>
      </w:ins>
      <w:ins w:id="392" w:author="Ruixin(vivo)" w:date="2022-11-04T17:39:00Z">
        <w:r w:rsidR="007E2D38">
          <w:rPr>
            <w:b/>
          </w:rPr>
          <w:t>7</w:t>
        </w:r>
      </w:ins>
      <w:ins w:id="393" w:author="Ruixin(vivo)" w:date="2022-11-03T17:08:00Z">
        <w:r>
          <w:rPr>
            <w:b/>
          </w:rPr>
          <w:t>.</w:t>
        </w:r>
      </w:ins>
      <w:ins w:id="394" w:author="Ruixin(vivo)" w:date="2022-11-04T17:39:00Z">
        <w:r w:rsidR="007E2D38">
          <w:rPr>
            <w:b/>
          </w:rPr>
          <w:t>2</w:t>
        </w:r>
      </w:ins>
      <w:ins w:id="395" w:author="Ruixin(vivo)" w:date="2022-11-03T17:08:00Z">
        <w:r>
          <w:rPr>
            <w:b/>
          </w:rPr>
          <w:t>-2: Example of a FR1 TRP TRS OTA test system with distributed axis</w:t>
        </w:r>
      </w:ins>
    </w:p>
    <w:p w:rsidR="0056210C" w:rsidRPr="0056210C" w:rsidDel="00706E96" w:rsidRDefault="0056210C" w:rsidP="007E2D38">
      <w:pPr>
        <w:rPr>
          <w:del w:id="396" w:author="Ruixin(vivo)" w:date="2022-11-03T17:09:00Z"/>
          <w:rPrChange w:id="397" w:author="Ruixin(vivo)" w:date="2022-11-03T17:09:00Z">
            <w:rPr>
              <w:del w:id="398" w:author="Ruixin(vivo)" w:date="2022-11-03T17:09:00Z"/>
              <w:i/>
              <w:color w:val="0000FF"/>
            </w:rPr>
          </w:rPrChange>
        </w:rPr>
      </w:pPr>
    </w:p>
    <w:p w:rsidR="003C38D6" w:rsidRDefault="003C38D6" w:rsidP="003C38D6">
      <w:pPr>
        <w:pStyle w:val="2"/>
      </w:pPr>
      <w:bookmarkStart w:id="399" w:name="_Toc115453748"/>
      <w:r>
        <w:t>7.3</w:t>
      </w:r>
      <w:r>
        <w:tab/>
        <w:t>Calibration procedure</w:t>
      </w:r>
      <w:bookmarkEnd w:id="399"/>
      <w:r w:rsidRPr="00F54508">
        <w:t xml:space="preserve"> </w:t>
      </w:r>
    </w:p>
    <w:p w:rsidR="00706E96" w:rsidRDefault="003C38D6" w:rsidP="00706E96">
      <w:pPr>
        <w:rPr>
          <w:ins w:id="400" w:author="Ruixin(vivo)" w:date="2022-11-03T17:09:00Z"/>
          <w:rFonts w:eastAsia="等线"/>
          <w:lang w:eastAsia="zh-CN"/>
        </w:rPr>
      </w:pPr>
      <w:del w:id="401" w:author="Ruixin(vivo)" w:date="2022-11-04T18:10:00Z">
        <w:r w:rsidRPr="00A42271" w:rsidDel="008A386D">
          <w:rPr>
            <w:i/>
            <w:color w:val="0000FF"/>
          </w:rPr>
          <w:delText xml:space="preserve"> &lt;Editor’s note: includes calibration for </w:delText>
        </w:r>
        <w:r w:rsidDel="008A386D">
          <w:rPr>
            <w:i/>
            <w:color w:val="0000FF"/>
          </w:rPr>
          <w:delText>the chamber</w:delText>
        </w:r>
        <w:r w:rsidRPr="00A42271" w:rsidDel="008A386D">
          <w:rPr>
            <w:i/>
            <w:color w:val="0000FF"/>
          </w:rPr>
          <w:delText xml:space="preserve"> &gt;</w:delText>
        </w:r>
      </w:del>
      <w:ins w:id="402" w:author="Ruixin(vivo)" w:date="2022-11-03T17:09:00Z">
        <w:r w:rsidR="00706E96">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sidR="00706E96">
          <w:rPr>
            <w:rFonts w:eastAsia="等线"/>
            <w:lang w:eastAsia="zh-CN"/>
          </w:rPr>
          <w:t>center</w:t>
        </w:r>
        <w:proofErr w:type="spellEnd"/>
        <w:r w:rsidR="00706E96">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sidR="00706E96">
          <w:rPr>
            <w:rFonts w:eastAsia="等线"/>
            <w:lang w:eastAsia="zh-CN"/>
          </w:rPr>
          <w:t>) from the DUT to the measurement receiver/BS simulator is calibrated out.</w:t>
        </w:r>
      </w:ins>
    </w:p>
    <w:p w:rsidR="00706E96" w:rsidRDefault="00706E96" w:rsidP="00706E96">
      <w:pPr>
        <w:jc w:val="center"/>
        <w:rPr>
          <w:ins w:id="403" w:author="Ruixin(vivo)" w:date="2022-11-03T17:09:00Z"/>
        </w:rPr>
      </w:pPr>
      <w:ins w:id="404" w:author="Ruixin(vivo)" w:date="2022-11-03T17:09:00Z">
        <w:r w:rsidRPr="00FE12B8">
          <w:rPr>
            <w:noProof/>
          </w:rPr>
          <w:lastRenderedPageBreak/>
          <w:drawing>
            <wp:inline distT="0" distB="0" distL="0" distR="0" wp14:anchorId="2E69D39F" wp14:editId="2CE8361B">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ins>
    </w:p>
    <w:p w:rsidR="00706E96" w:rsidRDefault="00706E96" w:rsidP="00706E96">
      <w:pPr>
        <w:jc w:val="center"/>
        <w:rPr>
          <w:ins w:id="405" w:author="Ruixin(vivo)" w:date="2022-11-03T17:09:00Z"/>
          <w:rFonts w:eastAsia="等线"/>
          <w:b/>
          <w:lang w:eastAsia="zh-CN"/>
        </w:rPr>
      </w:pPr>
      <w:ins w:id="406" w:author="Ruixin(vivo)" w:date="2022-11-03T17:09:00Z">
        <w:r>
          <w:rPr>
            <w:b/>
          </w:rPr>
          <w:t xml:space="preserve">Figure </w:t>
        </w:r>
      </w:ins>
      <w:ins w:id="407" w:author="Ruixin(vivo)" w:date="2022-11-04T17:40:00Z">
        <w:r w:rsidR="00B570E6">
          <w:rPr>
            <w:b/>
          </w:rPr>
          <w:t>7</w:t>
        </w:r>
      </w:ins>
      <w:ins w:id="408" w:author="Ruixin(vivo)" w:date="2022-11-03T17:09:00Z">
        <w:r>
          <w:rPr>
            <w:b/>
          </w:rPr>
          <w:t>.3-1: Example FR1 TRP TRS calibration setup</w:t>
        </w:r>
      </w:ins>
    </w:p>
    <w:p w:rsidR="00706E96" w:rsidRDefault="00706E96" w:rsidP="00706E96">
      <w:pPr>
        <w:rPr>
          <w:ins w:id="409" w:author="Ruixin(vivo)" w:date="2022-11-03T17:09:00Z"/>
        </w:rPr>
      </w:pPr>
      <w:ins w:id="410" w:author="Ruixin(vivo)" w:date="2022-11-03T17:09:00Z">
        <w:r>
          <w:t>The calibration measurement is repeated for each measurement path (two orthogonal polarizations and each signal path). The range path loss calibration measurement is performed in a two-step process including total path loss measurement and cable calibration.</w:t>
        </w:r>
      </w:ins>
    </w:p>
    <w:p w:rsidR="00706E96" w:rsidRDefault="00706E96" w:rsidP="00706E96">
      <w:pPr>
        <w:ind w:left="360"/>
        <w:rPr>
          <w:ins w:id="411" w:author="Ruixin(vivo)" w:date="2022-11-03T17:09:00Z"/>
          <w:rFonts w:eastAsia="等线"/>
          <w:lang w:eastAsia="zh-CN"/>
        </w:rPr>
      </w:pPr>
      <w:ins w:id="412" w:author="Ruixin(vivo)" w:date="2022-11-03T17:09:00Z">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ins>
    </w:p>
    <w:p w:rsidR="00706E96" w:rsidRDefault="00706E96" w:rsidP="00706E96">
      <w:pPr>
        <w:ind w:left="360"/>
        <w:rPr>
          <w:ins w:id="413" w:author="Ruixin(vivo)" w:date="2022-11-03T17:09:00Z"/>
          <w:rFonts w:eastAsia="等线"/>
          <w:lang w:eastAsia="zh-CN"/>
        </w:rPr>
      </w:pPr>
      <w:ins w:id="414" w:author="Ruixin(vivo)" w:date="2022-11-03T17:09:00Z">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ins>
    </w:p>
    <w:p w:rsidR="00706E96" w:rsidRDefault="00706E96" w:rsidP="00706E96">
      <w:pPr>
        <w:pStyle w:val="B1"/>
        <w:ind w:left="852"/>
        <w:rPr>
          <w:ins w:id="415" w:author="Ruixin(vivo)" w:date="2022-11-03T17:09:00Z"/>
          <w:lang w:val="en-US"/>
        </w:rPr>
      </w:pPr>
      <w:ins w:id="416" w:author="Ruixin(vivo)" w:date="2022-11-03T17:09:00Z">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ins>
      <w:ins w:id="417" w:author="Ruixin(vivo)" w:date="2022-11-04T17:40:00Z">
        <w:r w:rsidR="00B570E6">
          <w:rPr>
            <w:lang w:val="en-US"/>
          </w:rPr>
          <w:t>7</w:t>
        </w:r>
      </w:ins>
      <w:ins w:id="418" w:author="Ruixin(vivo)" w:date="2022-11-03T17:09:00Z">
        <w:r>
          <w:rPr>
            <w:lang w:val="en-US"/>
          </w:rPr>
          <w:t>.</w:t>
        </w:r>
      </w:ins>
      <w:ins w:id="419" w:author="Ruixin(vivo)" w:date="2022-11-04T17:40:00Z">
        <w:r w:rsidR="00B570E6">
          <w:rPr>
            <w:lang w:val="en-US"/>
          </w:rPr>
          <w:t>3</w:t>
        </w:r>
      </w:ins>
      <w:ins w:id="420" w:author="Ruixin(vivo)" w:date="2022-11-03T17:09:00Z">
        <w:r>
          <w:rPr>
            <w:lang w:val="en-US"/>
          </w:rPr>
          <w:t>-1.</w:t>
        </w:r>
      </w:ins>
    </w:p>
    <w:p w:rsidR="00706E96" w:rsidRDefault="00706E96" w:rsidP="00706E96">
      <w:pPr>
        <w:pStyle w:val="B1"/>
        <w:ind w:left="852"/>
        <w:rPr>
          <w:ins w:id="421" w:author="Ruixin(vivo)" w:date="2022-11-03T17:09:00Z"/>
          <w:lang w:val="en-US"/>
        </w:rPr>
      </w:pPr>
      <w:ins w:id="422" w:author="Ruixin(vivo)" w:date="2022-11-03T17:09:00Z">
        <w:r>
          <w:rPr>
            <w:lang w:val="en-US"/>
          </w:rPr>
          <w:t>2. Configure the proper output power of VNA.</w:t>
        </w:r>
      </w:ins>
    </w:p>
    <w:p w:rsidR="00706E96" w:rsidRDefault="00706E96" w:rsidP="00706E96">
      <w:pPr>
        <w:pStyle w:val="B1"/>
        <w:ind w:left="852"/>
        <w:rPr>
          <w:ins w:id="423" w:author="Ruixin(vivo)" w:date="2022-11-03T17:09:00Z"/>
          <w:lang w:val="en-US"/>
        </w:rPr>
      </w:pPr>
      <w:ins w:id="424" w:author="Ruixin(vivo)" w:date="2022-11-03T17:09:00Z">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ins>
    </w:p>
    <w:p w:rsidR="00706E96" w:rsidRDefault="00706E96" w:rsidP="00706E96">
      <w:pPr>
        <w:pStyle w:val="B1"/>
        <w:ind w:left="852"/>
        <w:rPr>
          <w:ins w:id="425" w:author="Ruixin(vivo)" w:date="2022-11-03T17:09:00Z"/>
          <w:lang w:val="en-US"/>
        </w:rPr>
      </w:pPr>
      <w:ins w:id="426" w:author="Ruixin(vivo)" w:date="2022-11-03T17:09:00Z">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ins>
    </w:p>
    <w:p w:rsidR="00706E96" w:rsidRDefault="00706E96" w:rsidP="00706E96">
      <w:pPr>
        <w:rPr>
          <w:ins w:id="427" w:author="Ruixin(vivo)" w:date="2022-11-03T17:09:00Z"/>
        </w:rPr>
      </w:pPr>
      <w:ins w:id="428" w:author="Ruixin(vivo)" w:date="2022-11-03T17:09:00Z">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ins>
    </w:p>
    <w:p w:rsidR="00706E96" w:rsidRDefault="00706E96" w:rsidP="00706E96">
      <w:pPr>
        <w:rPr>
          <w:i/>
          <w:color w:val="0000FF"/>
        </w:rPr>
      </w:pPr>
      <w:ins w:id="429" w:author="Ruixin(vivo)" w:date="2022-11-03T17:09:00Z">
        <w:r w:rsidRPr="00084A02">
          <w:t>This range path loss calibration procedure is common to both SA and EN-DC measurements.</w:t>
        </w:r>
      </w:ins>
    </w:p>
    <w:p w:rsidR="003C38D6" w:rsidRDefault="003C38D6" w:rsidP="003C38D6">
      <w:pPr>
        <w:pStyle w:val="2"/>
      </w:pPr>
      <w:bookmarkStart w:id="430" w:name="_Toc115453749"/>
      <w:r>
        <w:t>7.4</w:t>
      </w:r>
      <w:r>
        <w:tab/>
        <w:t>TRP Test procedure</w:t>
      </w:r>
      <w:bookmarkEnd w:id="430"/>
      <w:r w:rsidRPr="00F54508">
        <w:t xml:space="preserve"> </w:t>
      </w:r>
    </w:p>
    <w:p w:rsidR="003C38D6" w:rsidRDefault="003C38D6" w:rsidP="003C38D6">
      <w:pPr>
        <w:rPr>
          <w:ins w:id="431" w:author="Ruixin(vivo)" w:date="2022-11-03T17:10:00Z"/>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xml:space="preserve">, 2Tx, </w:t>
      </w:r>
      <w:proofErr w:type="spellStart"/>
      <w:r>
        <w:rPr>
          <w:i/>
          <w:color w:val="0000FF"/>
          <w:lang w:eastAsia="zh-CN"/>
        </w:rPr>
        <w:t>RedCap</w:t>
      </w:r>
      <w:proofErr w:type="spellEnd"/>
      <w:r>
        <w:rPr>
          <w:i/>
          <w:color w:val="0000FF"/>
          <w:lang w:eastAsia="zh-CN"/>
        </w:rPr>
        <w:t>, and CA</w:t>
      </w:r>
      <w:r w:rsidRPr="00A42271">
        <w:rPr>
          <w:i/>
          <w:color w:val="0000FF"/>
        </w:rPr>
        <w:t>,&gt;</w:t>
      </w:r>
    </w:p>
    <w:p w:rsidR="00081C73" w:rsidRPr="004D3578" w:rsidRDefault="00081C73">
      <w:pPr>
        <w:pStyle w:val="3"/>
        <w:rPr>
          <w:ins w:id="432" w:author="Ruixin(vivo)" w:date="2022-11-03T17:10:00Z"/>
        </w:rPr>
        <w:pPrChange w:id="433" w:author="Ruixin(vivo)" w:date="2022-11-04T18:02:00Z">
          <w:pPr>
            <w:pStyle w:val="2"/>
          </w:pPr>
        </w:pPrChange>
      </w:pPr>
      <w:ins w:id="434" w:author="Ruixin(vivo)" w:date="2022-11-03T17:10:00Z">
        <w:r>
          <w:t>7</w:t>
        </w:r>
        <w:r w:rsidRPr="004D3578">
          <w:t>.</w:t>
        </w:r>
        <w:r>
          <w:t>4.1</w:t>
        </w:r>
        <w:r w:rsidRPr="004D3578">
          <w:tab/>
        </w:r>
        <w:r w:rsidRPr="00485EEB">
          <w:t>General</w:t>
        </w:r>
      </w:ins>
    </w:p>
    <w:p w:rsidR="00081C73" w:rsidRDefault="00081C73" w:rsidP="00081C73">
      <w:pPr>
        <w:rPr>
          <w:ins w:id="435" w:author="Ruixin(vivo)" w:date="2022-11-03T17:15:00Z"/>
        </w:rPr>
      </w:pPr>
      <w:ins w:id="436" w:author="Ruixin(vivo)" w:date="2022-11-03T17:15:00Z">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ins>
    </w:p>
    <w:p w:rsidR="00081C73" w:rsidRPr="001C6D91" w:rsidRDefault="00081C73" w:rsidP="00081C73">
      <w:pPr>
        <w:rPr>
          <w:ins w:id="437" w:author="Ruixin(vivo)" w:date="2022-11-03T17:15:00Z"/>
        </w:rPr>
      </w:pPr>
      <w:ins w:id="438" w:author="Ruixin(vivo)" w:date="2022-11-03T17:15:00Z">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ins>
      <w:ins w:id="439" w:author="Ruixin(vivo)" w:date="2022-11-04T17:41:00Z">
        <w:r w:rsidR="00B570E6">
          <w:t>.1.</w:t>
        </w:r>
      </w:ins>
    </w:p>
    <w:p w:rsidR="00081C73" w:rsidRDefault="00081C73" w:rsidP="003C38D6">
      <w:pPr>
        <w:rPr>
          <w:ins w:id="440" w:author="Ruixin(vivo)" w:date="2022-11-03T17:10:00Z"/>
          <w:i/>
          <w:color w:val="0000FF"/>
          <w:lang w:val="en-US"/>
        </w:rPr>
      </w:pPr>
      <w:ins w:id="441" w:author="Ruixin(vivo)" w:date="2022-11-03T17:16:00Z">
        <w:r>
          <w:t xml:space="preserve">For TRP measurement, the </w:t>
        </w:r>
        <w:r w:rsidRPr="00A4288E">
          <w:t xml:space="preserve">evaluations </w:t>
        </w:r>
        <w:r>
          <w:t>shall be performed at maximum transmit power.</w:t>
        </w:r>
      </w:ins>
    </w:p>
    <w:p w:rsidR="00081C73" w:rsidRDefault="00081C73">
      <w:pPr>
        <w:pStyle w:val="3"/>
        <w:rPr>
          <w:ins w:id="442" w:author="Ruixin(vivo)" w:date="2022-11-03T18:05:00Z"/>
        </w:rPr>
        <w:pPrChange w:id="443" w:author="Ruixin(vivo)" w:date="2022-11-04T18:03:00Z">
          <w:pPr>
            <w:pStyle w:val="2"/>
          </w:pPr>
        </w:pPrChange>
      </w:pPr>
      <w:ins w:id="444" w:author="Ruixin(vivo)" w:date="2022-11-03T17:10:00Z">
        <w:r>
          <w:lastRenderedPageBreak/>
          <w:t>7</w:t>
        </w:r>
        <w:r w:rsidRPr="004D3578">
          <w:t>.</w:t>
        </w:r>
        <w:r>
          <w:t>4.2</w:t>
        </w:r>
        <w:r w:rsidRPr="004D3578">
          <w:tab/>
        </w:r>
        <w:r>
          <w:t>TRP test pr</w:t>
        </w:r>
      </w:ins>
      <w:ins w:id="445" w:author="Ruixin(vivo)" w:date="2022-11-03T17:11:00Z">
        <w:r>
          <w:t xml:space="preserve">ocedure for </w:t>
        </w:r>
      </w:ins>
      <w:ins w:id="446" w:author="Ruixin(vivo)" w:date="2022-11-03T17:12:00Z">
        <w:r>
          <w:t>NR 1Tx configuration</w:t>
        </w:r>
      </w:ins>
    </w:p>
    <w:p w:rsidR="00D912FD" w:rsidRDefault="00D912FD" w:rsidP="00D912FD">
      <w:pPr>
        <w:pStyle w:val="4"/>
        <w:rPr>
          <w:ins w:id="447" w:author="Ruixin(vivo)" w:date="2022-11-03T18:05:00Z"/>
        </w:rPr>
      </w:pPr>
      <w:bookmarkStart w:id="448" w:name="_Toc21020167"/>
      <w:bookmarkStart w:id="449" w:name="_Toc29812999"/>
      <w:bookmarkStart w:id="450" w:name="_Toc29813265"/>
      <w:bookmarkStart w:id="451" w:name="_Toc52565483"/>
      <w:ins w:id="452" w:author="Ruixin(vivo)" w:date="2022-11-03T18:05:00Z">
        <w:r>
          <w:t>7</w:t>
        </w:r>
        <w:r w:rsidRPr="00684CEA">
          <w:t>.</w:t>
        </w:r>
        <w:r>
          <w:t>4</w:t>
        </w:r>
        <w:r w:rsidRPr="00684CEA">
          <w:t>.</w:t>
        </w:r>
        <w:r>
          <w:t>2</w:t>
        </w:r>
        <w:r w:rsidRPr="00684CEA">
          <w:t>.1</w:t>
        </w:r>
        <w:r w:rsidRPr="00684CEA">
          <w:tab/>
        </w:r>
        <w:bookmarkEnd w:id="448"/>
        <w:bookmarkEnd w:id="449"/>
        <w:bookmarkEnd w:id="450"/>
        <w:bookmarkEnd w:id="451"/>
        <w:r>
          <w:t>UE configuration</w:t>
        </w:r>
      </w:ins>
    </w:p>
    <w:p w:rsidR="008A386D" w:rsidRDefault="008A386D" w:rsidP="008A386D">
      <w:pPr>
        <w:rPr>
          <w:ins w:id="453" w:author="Ruixin(vivo)" w:date="2022-11-04T18:10:00Z"/>
          <w:i/>
          <w:color w:val="0000FF"/>
        </w:rPr>
      </w:pPr>
      <w:ins w:id="454" w:author="Ruixin(vivo)" w:date="2022-11-04T18:10:00Z">
        <w:r w:rsidRPr="00A42271">
          <w:rPr>
            <w:i/>
            <w:color w:val="0000FF"/>
          </w:rPr>
          <w:t xml:space="preserve">&lt;Editor’s note: </w:t>
        </w:r>
        <w:proofErr w:type="spellStart"/>
        <w:r>
          <w:rPr>
            <w:i/>
            <w:color w:val="0000FF"/>
            <w:lang w:eastAsia="zh-CN"/>
          </w:rPr>
          <w:t>RedCap</w:t>
        </w:r>
        <w:proofErr w:type="spellEnd"/>
        <w:r>
          <w:rPr>
            <w:i/>
            <w:color w:val="0000FF"/>
            <w:lang w:eastAsia="zh-CN"/>
          </w:rPr>
          <w:t xml:space="preserve"> configuration can be </w:t>
        </w:r>
      </w:ins>
      <w:ins w:id="455" w:author="Ruixin(vivo)" w:date="2022-11-04T18:11:00Z">
        <w:r>
          <w:rPr>
            <w:i/>
            <w:color w:val="0000FF"/>
            <w:lang w:eastAsia="zh-CN"/>
          </w:rPr>
          <w:t xml:space="preserve">further </w:t>
        </w:r>
      </w:ins>
      <w:ins w:id="456" w:author="Ruixin(vivo)" w:date="2022-11-04T18:10:00Z">
        <w:r>
          <w:rPr>
            <w:i/>
            <w:color w:val="0000FF"/>
            <w:lang w:eastAsia="zh-CN"/>
          </w:rPr>
          <w:t>added, mainly the band paramet</w:t>
        </w:r>
      </w:ins>
      <w:ins w:id="457" w:author="Ruixin(vivo)" w:date="2022-11-04T18:11:00Z">
        <w:r>
          <w:rPr>
            <w:i/>
            <w:color w:val="0000FF"/>
            <w:lang w:eastAsia="zh-CN"/>
          </w:rPr>
          <w:t>ers</w:t>
        </w:r>
      </w:ins>
      <w:ins w:id="458" w:author="Ruixin(vivo)" w:date="2022-11-04T18:10:00Z">
        <w:r w:rsidRPr="00A42271">
          <w:rPr>
            <w:i/>
            <w:color w:val="0000FF"/>
          </w:rPr>
          <w:t>&gt;</w:t>
        </w:r>
      </w:ins>
    </w:p>
    <w:p w:rsidR="00B570E6" w:rsidRDefault="00B570E6" w:rsidP="00B570E6">
      <w:pPr>
        <w:rPr>
          <w:ins w:id="459" w:author="Ruixin(vivo)" w:date="2022-11-04T17:42:00Z"/>
        </w:rPr>
      </w:pPr>
      <w:ins w:id="460" w:author="Ruixin(vivo)" w:date="2022-11-04T17:42:00Z">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461" w:name="_Hlk103727141"/>
        <w:r w:rsidRPr="0060635E">
          <w:t>should be selected based on manufacturer declaration</w:t>
        </w:r>
        <w:bookmarkEnd w:id="461"/>
        <w:r w:rsidRPr="0060635E">
          <w:t>. To ensure the TAS OFF testing, the manufacture should provide either software/guidance to lab to control which Tx antenna is used, or the pre-configured DUT locked at primary antenna.</w:t>
        </w:r>
        <w:r>
          <w:t xml:space="preserve">  </w:t>
        </w:r>
      </w:ins>
    </w:p>
    <w:p w:rsidR="00B570E6" w:rsidRDefault="00B570E6" w:rsidP="00B570E6">
      <w:pPr>
        <w:rPr>
          <w:ins w:id="462" w:author="Ruixin(vivo)" w:date="2022-11-04T17:42:00Z"/>
        </w:rPr>
      </w:pPr>
      <w:ins w:id="463" w:author="Ruixin(vivo)" w:date="2022-11-04T17:42:00Z">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w:t>
        </w:r>
      </w:ins>
      <w:ins w:id="464" w:author="Ruixin(vivo)" w:date="2022-11-04T17:43:00Z">
        <w:r>
          <w:t>C</w:t>
        </w:r>
      </w:ins>
      <w:ins w:id="465" w:author="Ruixin(vivo)" w:date="2022-11-04T17:44:00Z">
        <w:r>
          <w:t>lause 4.3</w:t>
        </w:r>
      </w:ins>
      <w:ins w:id="466" w:author="Ruixin(vivo)" w:date="2022-11-04T17:42:00Z">
        <w:r>
          <w:t>.</w:t>
        </w:r>
      </w:ins>
    </w:p>
    <w:p w:rsidR="00B570E6" w:rsidRDefault="00B570E6" w:rsidP="00B570E6">
      <w:pPr>
        <w:rPr>
          <w:ins w:id="467" w:author="Ruixin(vivo)" w:date="2022-11-04T17:42:00Z"/>
          <w:lang w:eastAsia="zh-CN"/>
        </w:rPr>
      </w:pPr>
      <w:ins w:id="468" w:author="Ruixin(vivo)" w:date="2022-11-04T17:42:00Z">
        <w:r>
          <w:rPr>
            <w:lang w:eastAsia="zh-CN"/>
          </w:rPr>
          <w:t xml:space="preserve">For EN-DC, </w:t>
        </w:r>
        <w:r>
          <w:t xml:space="preserve">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w:t>
        </w:r>
      </w:ins>
      <w:ins w:id="469" w:author="Ruixin(vivo)" w:date="2022-11-04T17:45:00Z">
        <w:r>
          <w:t>Clause 4.3</w:t>
        </w:r>
      </w:ins>
      <w:ins w:id="470" w:author="Ruixin(vivo)" w:date="2022-11-04T17:42:00Z">
        <w:r>
          <w:t>. The UL output power of LTE carrier should be set as a constant power of 10dBm, while measuring NR at maximum output power</w:t>
        </w:r>
        <w:r>
          <w:rPr>
            <w:lang w:eastAsia="zh-CN"/>
          </w:rPr>
          <w:t xml:space="preserve">, i.e., </w:t>
        </w:r>
        <w:r>
          <w:t>with fixed p-MaxEUTRA-r15=10 dBm, and p-NR-FR1 not configured.</w:t>
        </w:r>
      </w:ins>
    </w:p>
    <w:p w:rsidR="00D912FD" w:rsidRDefault="00D912FD" w:rsidP="00D912FD">
      <w:pPr>
        <w:pStyle w:val="4"/>
        <w:rPr>
          <w:ins w:id="471" w:author="Ruixin(vivo)" w:date="2022-11-03T18:05:00Z"/>
        </w:rPr>
      </w:pPr>
      <w:ins w:id="472" w:author="Ruixin(vivo)" w:date="2022-11-03T18:05:00Z">
        <w:r>
          <w:t>7</w:t>
        </w:r>
        <w:r w:rsidRPr="00684CEA">
          <w:t>.</w:t>
        </w:r>
        <w:r>
          <w:t>4</w:t>
        </w:r>
        <w:r w:rsidRPr="00684CEA">
          <w:t>.</w:t>
        </w:r>
        <w:r>
          <w:t>2</w:t>
        </w:r>
        <w:r w:rsidRPr="00684CEA">
          <w:t>.</w:t>
        </w:r>
      </w:ins>
      <w:ins w:id="473" w:author="Ruixin(vivo)" w:date="2022-11-03T18:06:00Z">
        <w:r>
          <w:t>2</w:t>
        </w:r>
      </w:ins>
      <w:ins w:id="474" w:author="Ruixin(vivo)" w:date="2022-11-03T18:05:00Z">
        <w:r w:rsidRPr="00684CEA">
          <w:tab/>
        </w:r>
      </w:ins>
      <w:ins w:id="475" w:author="Ruixin(vivo)" w:date="2022-11-03T18:06:00Z">
        <w:r>
          <w:t>Test procedure</w:t>
        </w:r>
      </w:ins>
    </w:p>
    <w:p w:rsidR="008A386D" w:rsidRDefault="008A386D" w:rsidP="008A386D">
      <w:pPr>
        <w:rPr>
          <w:ins w:id="476" w:author="Ruixin(vivo)" w:date="2022-11-04T18:11:00Z"/>
          <w:i/>
          <w:color w:val="0000FF"/>
        </w:rPr>
      </w:pPr>
      <w:ins w:id="477" w:author="Ruixin(vivo)" w:date="2022-11-04T18:11:00Z">
        <w:r w:rsidRPr="00A42271">
          <w:rPr>
            <w:i/>
            <w:color w:val="0000FF"/>
          </w:rPr>
          <w:t xml:space="preserve">&lt;Editor’s note: </w:t>
        </w:r>
        <w:r>
          <w:rPr>
            <w:i/>
            <w:color w:val="0000FF"/>
          </w:rPr>
          <w:t xml:space="preserve">in general, </w:t>
        </w:r>
        <w:proofErr w:type="spellStart"/>
        <w:r>
          <w:rPr>
            <w:i/>
            <w:color w:val="0000FF"/>
            <w:lang w:eastAsia="zh-CN"/>
          </w:rPr>
          <w:t>RedCap</w:t>
        </w:r>
        <w:proofErr w:type="spellEnd"/>
        <w:r>
          <w:rPr>
            <w:i/>
            <w:color w:val="0000FF"/>
            <w:lang w:eastAsia="zh-CN"/>
          </w:rPr>
          <w:t xml:space="preserve"> test procedure is the same</w:t>
        </w:r>
      </w:ins>
      <w:ins w:id="478" w:author="Ruixin(vivo)" w:date="2022-11-04T18:12:00Z">
        <w:r>
          <w:rPr>
            <w:i/>
            <w:color w:val="0000FF"/>
            <w:lang w:eastAsia="zh-CN"/>
          </w:rPr>
          <w:t xml:space="preserve"> except for forearm positioning</w:t>
        </w:r>
      </w:ins>
      <w:ins w:id="479" w:author="Ruixin(vivo)" w:date="2022-11-04T18:11:00Z">
        <w:r>
          <w:rPr>
            <w:i/>
            <w:color w:val="0000FF"/>
            <w:lang w:eastAsia="zh-CN"/>
          </w:rPr>
          <w:t>.</w:t>
        </w:r>
        <w:r w:rsidRPr="00A42271">
          <w:rPr>
            <w:i/>
            <w:color w:val="0000FF"/>
          </w:rPr>
          <w:t>&gt;</w:t>
        </w:r>
      </w:ins>
    </w:p>
    <w:p w:rsidR="00081C73" w:rsidRPr="00080304" w:rsidRDefault="00081C73" w:rsidP="00081C73">
      <w:pPr>
        <w:rPr>
          <w:ins w:id="480" w:author="Ruixin(vivo)" w:date="2022-11-03T17:12:00Z"/>
        </w:rPr>
      </w:pPr>
      <w:ins w:id="481" w:author="Ruixin(vivo)" w:date="2022-11-03T17:16:00Z">
        <w:r>
          <w:t xml:space="preserve">For UE </w:t>
        </w:r>
      </w:ins>
      <w:ins w:id="482" w:author="Ruixin(vivo)" w:date="2022-11-03T17:17:00Z">
        <w:r>
          <w:t xml:space="preserve">configured with 1Tx for NR carrier, SA </w:t>
        </w:r>
      </w:ins>
      <w:ins w:id="483" w:author="Ruixin(vivo)" w:date="2022-11-03T17:18:00Z">
        <w:r>
          <w:t>or</w:t>
        </w:r>
      </w:ins>
      <w:ins w:id="484" w:author="Ruixin(vivo)" w:date="2022-11-03T17:17:00Z">
        <w:r>
          <w:t xml:space="preserve"> EN-D</w:t>
        </w:r>
      </w:ins>
      <w:ins w:id="485" w:author="Ruixin(vivo)" w:date="2022-11-03T17:18:00Z">
        <w:r>
          <w:t>C mode, t</w:t>
        </w:r>
      </w:ins>
      <w:ins w:id="486" w:author="Ruixin(vivo)" w:date="2022-11-03T17:12:00Z">
        <w:r>
          <w:t xml:space="preserve">he </w:t>
        </w:r>
        <w:r w:rsidRPr="00080304">
          <w:t>measurement procedure includes the following steps:</w:t>
        </w:r>
      </w:ins>
    </w:p>
    <w:p w:rsidR="00081C73" w:rsidRPr="00AE3D1A" w:rsidRDefault="00081C73" w:rsidP="00081C73">
      <w:pPr>
        <w:pStyle w:val="B1"/>
        <w:rPr>
          <w:ins w:id="487" w:author="Ruixin(vivo)" w:date="2022-11-03T17:12:00Z"/>
        </w:rPr>
      </w:pPr>
      <w:ins w:id="488" w:author="Ruixin(vivo)" w:date="2022-11-03T17:12:00Z">
        <w:r>
          <w:t>1</w:t>
        </w:r>
        <w:r>
          <w:rPr>
            <w:lang w:eastAsia="zh-CN"/>
          </w:rPr>
          <w:t xml:space="preserve">) </w:t>
        </w:r>
        <w:r w:rsidRPr="00080304">
          <w:t>Place the DUT inside the QZ following the positioning</w:t>
        </w:r>
        <w:r w:rsidRPr="00AE3D1A">
          <w:t xml:space="preserve"> guideline defined in Clause 6.</w:t>
        </w:r>
      </w:ins>
    </w:p>
    <w:p w:rsidR="00081C73" w:rsidRDefault="00081C73" w:rsidP="00081C73">
      <w:pPr>
        <w:pStyle w:val="B1"/>
        <w:rPr>
          <w:ins w:id="489" w:author="Ruixin(vivo)" w:date="2022-11-03T17:12:00Z"/>
        </w:rPr>
      </w:pPr>
      <w:ins w:id="490" w:author="Ruixin(vivo)" w:date="2022-11-03T17:12:00Z">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ins>
    </w:p>
    <w:p w:rsidR="00081C73" w:rsidRDefault="00081C73" w:rsidP="00081C73">
      <w:pPr>
        <w:pStyle w:val="B1"/>
        <w:ind w:left="284" w:firstLine="0"/>
        <w:rPr>
          <w:ins w:id="491" w:author="Ruixin(vivo)" w:date="2022-11-03T17:12:00Z"/>
        </w:rPr>
      </w:pPr>
      <w:ins w:id="492" w:author="Ruixin(vivo)" w:date="2022-11-03T17:12:00Z">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ins>
    </w:p>
    <w:p w:rsidR="00081C73" w:rsidRPr="001C6D91" w:rsidRDefault="00081C73" w:rsidP="00081C73">
      <w:pPr>
        <w:rPr>
          <w:ins w:id="493" w:author="Ruixin(vivo)" w:date="2022-11-03T17:12:00Z"/>
        </w:rPr>
      </w:pPr>
      <w:ins w:id="494" w:author="Ruixin(vivo)" w:date="2022-11-03T17:12:00Z">
        <w:r w:rsidRPr="00F254B2">
          <w:t>The TRP value is calculated using the TRP integration approaches outlined in</w:t>
        </w:r>
        <w:r>
          <w:t xml:space="preserve"> Clause 5.1</w:t>
        </w:r>
      </w:ins>
      <w:ins w:id="495" w:author="Ruixin(vivo)" w:date="2022-11-04T17:45:00Z">
        <w:r w:rsidR="00B570E6">
          <w:t>.1</w:t>
        </w:r>
      </w:ins>
      <w:ins w:id="496" w:author="Ruixin(vivo)" w:date="2022-11-03T17:12:00Z">
        <w:r>
          <w:t>.</w:t>
        </w:r>
      </w:ins>
    </w:p>
    <w:p w:rsidR="00081C73" w:rsidRPr="004D3578" w:rsidRDefault="00081C73">
      <w:pPr>
        <w:pStyle w:val="3"/>
        <w:rPr>
          <w:ins w:id="497" w:author="Ruixin(vivo)" w:date="2022-11-03T17:13:00Z"/>
        </w:rPr>
        <w:pPrChange w:id="498" w:author="Ruixin(vivo)" w:date="2022-11-04T18:03:00Z">
          <w:pPr>
            <w:pStyle w:val="2"/>
          </w:pPr>
        </w:pPrChange>
      </w:pPr>
      <w:ins w:id="499" w:author="Ruixin(vivo)" w:date="2022-11-03T17:13:00Z">
        <w:r>
          <w:t>7</w:t>
        </w:r>
        <w:r w:rsidRPr="004D3578">
          <w:t>.</w:t>
        </w:r>
        <w:r>
          <w:t>4.</w:t>
        </w:r>
      </w:ins>
      <w:ins w:id="500" w:author="Ruixin(vivo)" w:date="2022-11-03T18:06:00Z">
        <w:r w:rsidR="00D912FD">
          <w:t>3</w:t>
        </w:r>
      </w:ins>
      <w:ins w:id="501" w:author="Ruixin(vivo)" w:date="2022-11-03T17:13:00Z">
        <w:r w:rsidRPr="004D3578">
          <w:tab/>
        </w:r>
        <w:r>
          <w:t>TRP test procedure for NR 2Tx configuration</w:t>
        </w:r>
      </w:ins>
    </w:p>
    <w:p w:rsidR="00081C73" w:rsidRDefault="00081C73" w:rsidP="00081C73">
      <w:pPr>
        <w:rPr>
          <w:ins w:id="502" w:author="Ruixin(vivo)" w:date="2022-11-03T17:13:00Z"/>
          <w:i/>
          <w:color w:val="0000FF"/>
        </w:rPr>
      </w:pPr>
      <w:ins w:id="503" w:author="Ruixin(vivo)" w:date="2022-11-03T17:13:00Z">
        <w:r w:rsidRPr="00A42271">
          <w:rPr>
            <w:i/>
            <w:color w:val="0000FF"/>
          </w:rPr>
          <w:t xml:space="preserve">&lt;Editor’s note: </w:t>
        </w:r>
      </w:ins>
      <w:ins w:id="504" w:author="Ruixin(vivo)" w:date="2022-11-03T17:14:00Z">
        <w:r>
          <w:rPr>
            <w:i/>
            <w:color w:val="0000FF"/>
          </w:rPr>
          <w:t>this clause defines</w:t>
        </w:r>
      </w:ins>
      <w:ins w:id="505" w:author="Ruixin(vivo)" w:date="2022-11-03T17:13:00Z">
        <w:r w:rsidRPr="00A42271">
          <w:rPr>
            <w:i/>
            <w:color w:val="0000FF"/>
          </w:rPr>
          <w:t xml:space="preserve"> </w:t>
        </w:r>
        <w:r>
          <w:rPr>
            <w:i/>
            <w:color w:val="0000FF"/>
          </w:rPr>
          <w:t>test procedure</w:t>
        </w:r>
        <w:r w:rsidRPr="00A42271">
          <w:rPr>
            <w:i/>
            <w:color w:val="0000FF"/>
          </w:rPr>
          <w:t xml:space="preserve"> </w:t>
        </w:r>
      </w:ins>
      <w:ins w:id="506" w:author="Ruixin(vivo)" w:date="2022-11-03T17:14:00Z">
        <w:r>
          <w:rPr>
            <w:i/>
            <w:color w:val="0000FF"/>
          </w:rPr>
          <w:t xml:space="preserve">for single-layer UL MIMO, </w:t>
        </w:r>
        <w:proofErr w:type="spellStart"/>
        <w:r>
          <w:rPr>
            <w:i/>
            <w:color w:val="0000FF"/>
          </w:rPr>
          <w:t>TxD</w:t>
        </w:r>
      </w:ins>
      <w:proofErr w:type="spellEnd"/>
      <w:ins w:id="507" w:author="Ruixin(vivo)" w:date="2022-11-03T17:13:00Z">
        <w:r>
          <w:rPr>
            <w:i/>
            <w:color w:val="0000FF"/>
            <w:lang w:eastAsia="zh-CN"/>
          </w:rPr>
          <w:t xml:space="preserve"> </w:t>
        </w:r>
        <w:r w:rsidRPr="00A42271">
          <w:rPr>
            <w:i/>
            <w:color w:val="0000FF"/>
          </w:rPr>
          <w:t>&gt;</w:t>
        </w:r>
      </w:ins>
    </w:p>
    <w:p w:rsidR="00D912FD" w:rsidRDefault="00D912FD" w:rsidP="00D912FD">
      <w:pPr>
        <w:pStyle w:val="4"/>
        <w:rPr>
          <w:ins w:id="508" w:author="Ruixin(vivo)" w:date="2022-11-03T18:06:00Z"/>
        </w:rPr>
      </w:pPr>
      <w:ins w:id="509" w:author="Ruixin(vivo)" w:date="2022-11-03T18:06:00Z">
        <w:r>
          <w:t>7</w:t>
        </w:r>
        <w:r w:rsidRPr="00684CEA">
          <w:t>.</w:t>
        </w:r>
        <w:r>
          <w:t>4</w:t>
        </w:r>
        <w:r w:rsidRPr="00684CEA">
          <w:t>.</w:t>
        </w:r>
        <w:r>
          <w:t>3</w:t>
        </w:r>
        <w:r w:rsidRPr="00684CEA">
          <w:t>.1</w:t>
        </w:r>
        <w:r w:rsidRPr="00684CEA">
          <w:tab/>
        </w:r>
        <w:r>
          <w:t>UE configuration</w:t>
        </w:r>
      </w:ins>
    </w:p>
    <w:p w:rsidR="00D912FD" w:rsidRDefault="00855680" w:rsidP="00D912FD">
      <w:pPr>
        <w:rPr>
          <w:ins w:id="510" w:author="Ruixin(vivo)" w:date="2022-11-03T18:06:00Z"/>
        </w:rPr>
      </w:pPr>
      <w:ins w:id="511" w:author="Ruixin(vivo)" w:date="2022-11-04T17:48:00Z">
        <w:r>
          <w:t>TBD</w:t>
        </w:r>
      </w:ins>
    </w:p>
    <w:p w:rsidR="00D912FD" w:rsidRDefault="00D912FD" w:rsidP="00D912FD">
      <w:pPr>
        <w:pStyle w:val="4"/>
        <w:rPr>
          <w:ins w:id="512" w:author="Ruixin(vivo)" w:date="2022-11-04T17:48:00Z"/>
        </w:rPr>
      </w:pPr>
      <w:ins w:id="513" w:author="Ruixin(vivo)" w:date="2022-11-03T18:06:00Z">
        <w:r>
          <w:t>7</w:t>
        </w:r>
        <w:r w:rsidRPr="00684CEA">
          <w:t>.</w:t>
        </w:r>
        <w:r>
          <w:t>4</w:t>
        </w:r>
        <w:r w:rsidRPr="00684CEA">
          <w:t>.</w:t>
        </w:r>
        <w:r>
          <w:t>3</w:t>
        </w:r>
        <w:r w:rsidRPr="00684CEA">
          <w:t>.</w:t>
        </w:r>
        <w:r>
          <w:t>2</w:t>
        </w:r>
        <w:r w:rsidRPr="00684CEA">
          <w:tab/>
        </w:r>
        <w:r>
          <w:t>Test procedure</w:t>
        </w:r>
      </w:ins>
    </w:p>
    <w:p w:rsidR="00855680" w:rsidRDefault="00855680" w:rsidP="00855680">
      <w:pPr>
        <w:rPr>
          <w:ins w:id="514" w:author="Ruixin(vivo)" w:date="2022-11-04T17:48:00Z"/>
        </w:rPr>
      </w:pPr>
      <w:ins w:id="515" w:author="Ruixin(vivo)" w:date="2022-11-04T17:48:00Z">
        <w:r>
          <w:t>TBD</w:t>
        </w:r>
      </w:ins>
    </w:p>
    <w:p w:rsidR="00855680" w:rsidRPr="007D44D3" w:rsidRDefault="00855680">
      <w:pPr>
        <w:rPr>
          <w:ins w:id="516" w:author="Ruixin(vivo)" w:date="2022-11-03T18:06:00Z"/>
        </w:rPr>
        <w:pPrChange w:id="517" w:author="Ruixin(vivo)" w:date="2022-11-04T17:48:00Z">
          <w:pPr>
            <w:pStyle w:val="4"/>
          </w:pPr>
        </w:pPrChange>
      </w:pPr>
    </w:p>
    <w:p w:rsidR="00081C73" w:rsidDel="00081C73" w:rsidRDefault="00081C73">
      <w:pPr>
        <w:pStyle w:val="3"/>
        <w:rPr>
          <w:del w:id="518" w:author="Ruixin(vivo)" w:date="2022-11-03T17:13:00Z"/>
        </w:rPr>
        <w:pPrChange w:id="519" w:author="Ruixin(vivo)" w:date="2022-11-04T18:03:00Z">
          <w:pPr/>
        </w:pPrChange>
      </w:pPr>
    </w:p>
    <w:p w:rsidR="00081C73" w:rsidRPr="004D3578" w:rsidRDefault="00081C73">
      <w:pPr>
        <w:pStyle w:val="3"/>
        <w:rPr>
          <w:ins w:id="520" w:author="Ruixin(vivo)" w:date="2022-11-03T17:14:00Z"/>
        </w:rPr>
        <w:pPrChange w:id="521" w:author="Ruixin(vivo)" w:date="2022-11-04T18:03:00Z">
          <w:pPr>
            <w:pStyle w:val="2"/>
          </w:pPr>
        </w:pPrChange>
      </w:pPr>
      <w:ins w:id="522" w:author="Ruixin(vivo)" w:date="2022-11-03T17:14:00Z">
        <w:r>
          <w:t>7</w:t>
        </w:r>
        <w:r w:rsidRPr="004D3578">
          <w:t>.</w:t>
        </w:r>
        <w:r>
          <w:t>4.</w:t>
        </w:r>
      </w:ins>
      <w:ins w:id="523" w:author="Ruixin(vivo)" w:date="2022-11-03T18:06:00Z">
        <w:r w:rsidR="00D912FD">
          <w:t>4</w:t>
        </w:r>
      </w:ins>
      <w:ins w:id="524" w:author="Ruixin(vivo)" w:date="2022-11-03T17:14:00Z">
        <w:r w:rsidRPr="004D3578">
          <w:tab/>
        </w:r>
        <w:r>
          <w:t>TRP test procedure for NR CA configuration</w:t>
        </w:r>
      </w:ins>
    </w:p>
    <w:p w:rsidR="00081C73" w:rsidRDefault="00081C73" w:rsidP="00081C73">
      <w:pPr>
        <w:rPr>
          <w:ins w:id="525" w:author="Ruixin(vivo)" w:date="2022-11-03T17:14:00Z"/>
          <w:i/>
          <w:color w:val="0000FF"/>
        </w:rPr>
      </w:pPr>
      <w:ins w:id="526" w:author="Ruixin(vivo)" w:date="2022-11-03T17:14:00Z">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ins>
    </w:p>
    <w:p w:rsidR="00D912FD" w:rsidRDefault="00D912FD" w:rsidP="00D912FD">
      <w:pPr>
        <w:pStyle w:val="4"/>
        <w:rPr>
          <w:ins w:id="527" w:author="Ruixin(vivo)" w:date="2022-11-03T18:06:00Z"/>
        </w:rPr>
      </w:pPr>
      <w:ins w:id="528" w:author="Ruixin(vivo)" w:date="2022-11-03T18:06:00Z">
        <w:r>
          <w:lastRenderedPageBreak/>
          <w:t>7</w:t>
        </w:r>
        <w:r w:rsidRPr="00684CEA">
          <w:t>.</w:t>
        </w:r>
        <w:r>
          <w:t>4</w:t>
        </w:r>
        <w:r w:rsidRPr="00684CEA">
          <w:t>.</w:t>
        </w:r>
        <w:r>
          <w:t>4</w:t>
        </w:r>
        <w:r w:rsidRPr="00684CEA">
          <w:t>.1</w:t>
        </w:r>
        <w:r w:rsidRPr="00684CEA">
          <w:tab/>
        </w:r>
        <w:r>
          <w:t>UE configuration</w:t>
        </w:r>
      </w:ins>
    </w:p>
    <w:p w:rsidR="00855680" w:rsidRDefault="00855680" w:rsidP="00855680">
      <w:pPr>
        <w:rPr>
          <w:ins w:id="529" w:author="Ruixin(vivo)" w:date="2022-11-04T17:48:00Z"/>
        </w:rPr>
      </w:pPr>
      <w:ins w:id="530" w:author="Ruixin(vivo)" w:date="2022-11-04T17:48:00Z">
        <w:r>
          <w:t>TBD</w:t>
        </w:r>
      </w:ins>
    </w:p>
    <w:p w:rsidR="00D912FD" w:rsidRDefault="00D912FD" w:rsidP="00D912FD">
      <w:pPr>
        <w:pStyle w:val="4"/>
        <w:rPr>
          <w:ins w:id="531" w:author="Ruixin(vivo)" w:date="2022-11-03T18:06:00Z"/>
        </w:rPr>
      </w:pPr>
      <w:ins w:id="532" w:author="Ruixin(vivo)" w:date="2022-11-03T18:06:00Z">
        <w:r>
          <w:t>7</w:t>
        </w:r>
        <w:r w:rsidRPr="00684CEA">
          <w:t>.</w:t>
        </w:r>
        <w:r>
          <w:t>4</w:t>
        </w:r>
        <w:r w:rsidRPr="00684CEA">
          <w:t>.</w:t>
        </w:r>
        <w:r>
          <w:t>4</w:t>
        </w:r>
        <w:r w:rsidRPr="00684CEA">
          <w:t>.</w:t>
        </w:r>
        <w:r>
          <w:t>2</w:t>
        </w:r>
        <w:r w:rsidRPr="00684CEA">
          <w:tab/>
        </w:r>
        <w:r>
          <w:t>Test procedure</w:t>
        </w:r>
      </w:ins>
    </w:p>
    <w:p w:rsidR="00855680" w:rsidRDefault="00855680" w:rsidP="00855680">
      <w:pPr>
        <w:rPr>
          <w:ins w:id="533" w:author="Ruixin(vivo)" w:date="2022-11-04T17:48:00Z"/>
        </w:rPr>
      </w:pPr>
      <w:ins w:id="534" w:author="Ruixin(vivo)" w:date="2022-11-04T17:48:00Z">
        <w:r>
          <w:t>TBD</w:t>
        </w:r>
      </w:ins>
    </w:p>
    <w:p w:rsidR="00081C73" w:rsidRPr="00081C73" w:rsidRDefault="00081C73" w:rsidP="00081C73">
      <w:pPr>
        <w:rPr>
          <w:ins w:id="535" w:author="Ruixin(vivo)" w:date="2022-11-03T17:14:00Z"/>
          <w:i/>
          <w:color w:val="0000FF"/>
        </w:rPr>
      </w:pPr>
    </w:p>
    <w:p w:rsidR="003C38D6" w:rsidRDefault="003C38D6" w:rsidP="003C38D6">
      <w:pPr>
        <w:pStyle w:val="2"/>
      </w:pPr>
      <w:bookmarkStart w:id="536" w:name="_Toc115453750"/>
      <w:r>
        <w:t>7.5</w:t>
      </w:r>
      <w:r>
        <w:tab/>
        <w:t>TRS Test procedure</w:t>
      </w:r>
      <w:bookmarkEnd w:id="536"/>
      <w:r w:rsidRPr="00F54508">
        <w:t xml:space="preserve"> </w:t>
      </w:r>
    </w:p>
    <w:p w:rsidR="003C38D6" w:rsidRDefault="003C38D6" w:rsidP="003C38D6">
      <w:pPr>
        <w:rPr>
          <w:ins w:id="537" w:author="Ruixin(vivo)" w:date="2022-11-03T17:18:00Z"/>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 </w:t>
      </w:r>
      <w:r>
        <w:rPr>
          <w:i/>
          <w:color w:val="0000FF"/>
          <w:lang w:eastAsia="zh-CN"/>
        </w:rPr>
        <w:t>C</w:t>
      </w:r>
      <w:r>
        <w:rPr>
          <w:rFonts w:hint="eastAsia"/>
          <w:i/>
          <w:color w:val="0000FF"/>
          <w:lang w:eastAsia="zh-CN"/>
        </w:rPr>
        <w:t>onsider</w:t>
      </w:r>
      <w:r>
        <w:rPr>
          <w:i/>
          <w:color w:val="0000FF"/>
        </w:rPr>
        <w:t xml:space="preserve"> NR 1T</w:t>
      </w:r>
      <w:r>
        <w:rPr>
          <w:rFonts w:hint="eastAsia"/>
          <w:i/>
          <w:color w:val="0000FF"/>
          <w:lang w:eastAsia="zh-CN"/>
        </w:rPr>
        <w:t>x</w:t>
      </w:r>
      <w:r>
        <w:rPr>
          <w:i/>
          <w:color w:val="0000FF"/>
          <w:lang w:eastAsia="zh-CN"/>
        </w:rPr>
        <w:t xml:space="preserve">, 2Tx, </w:t>
      </w:r>
      <w:proofErr w:type="spellStart"/>
      <w:r>
        <w:rPr>
          <w:i/>
          <w:color w:val="0000FF"/>
          <w:lang w:eastAsia="zh-CN"/>
        </w:rPr>
        <w:t>RedCap</w:t>
      </w:r>
      <w:proofErr w:type="spellEnd"/>
      <w:r>
        <w:rPr>
          <w:i/>
          <w:color w:val="0000FF"/>
          <w:lang w:eastAsia="zh-CN"/>
        </w:rPr>
        <w:t>, and CA</w:t>
      </w:r>
      <w:r w:rsidRPr="00A42271">
        <w:rPr>
          <w:i/>
          <w:color w:val="0000FF"/>
        </w:rPr>
        <w:t>,&gt;</w:t>
      </w:r>
    </w:p>
    <w:p w:rsidR="00855680" w:rsidRPr="004D3578" w:rsidRDefault="00855680" w:rsidP="00855680">
      <w:pPr>
        <w:pStyle w:val="2"/>
        <w:rPr>
          <w:ins w:id="538" w:author="Ruixin(vivo)" w:date="2022-11-04T17:47:00Z"/>
        </w:rPr>
      </w:pPr>
      <w:ins w:id="539" w:author="Ruixin(vivo)" w:date="2022-11-04T17:47:00Z">
        <w:r>
          <w:t>7</w:t>
        </w:r>
        <w:r w:rsidRPr="004D3578">
          <w:t>.</w:t>
        </w:r>
        <w:r>
          <w:t>5.1</w:t>
        </w:r>
        <w:r w:rsidRPr="004D3578">
          <w:tab/>
        </w:r>
        <w:r w:rsidRPr="00485EEB">
          <w:t>General</w:t>
        </w:r>
      </w:ins>
    </w:p>
    <w:p w:rsidR="00855680" w:rsidRDefault="00855680" w:rsidP="00855680">
      <w:pPr>
        <w:rPr>
          <w:ins w:id="540" w:author="Ruixin(vivo)" w:date="2022-11-04T17:49:00Z"/>
        </w:rPr>
      </w:pPr>
      <w:ins w:id="541" w:author="Ruixin(vivo)" w:date="2022-11-04T17:50:00Z">
        <w:r>
          <w:t>For</w:t>
        </w:r>
        <w:r w:rsidRPr="00855680">
          <w:t xml:space="preserve"> SA and EN-DC</w:t>
        </w:r>
        <w:r>
          <w:t>,</w:t>
        </w:r>
        <w:r w:rsidRPr="00855680">
          <w:t xml:space="preserve"> </w:t>
        </w:r>
        <w:r>
          <w:t>t</w:t>
        </w:r>
      </w:ins>
      <w:ins w:id="542" w:author="Ruixin(vivo)" w:date="2022-11-04T17:49:00Z">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ins>
    </w:p>
    <w:p w:rsidR="00855680" w:rsidRPr="001C6D91" w:rsidRDefault="00855680" w:rsidP="00855680">
      <w:pPr>
        <w:rPr>
          <w:ins w:id="543" w:author="Ruixin(vivo)" w:date="2022-11-04T17:49:00Z"/>
        </w:rPr>
      </w:pPr>
      <w:ins w:id="544" w:author="Ruixin(vivo)" w:date="2022-11-04T17:49:00Z">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ins>
    </w:p>
    <w:p w:rsidR="00855680" w:rsidRDefault="00855680" w:rsidP="00855680">
      <w:pPr>
        <w:rPr>
          <w:ins w:id="545" w:author="Ruixin(vivo)" w:date="2022-11-04T18:00:00Z"/>
        </w:rPr>
      </w:pPr>
      <w:ins w:id="546" w:author="Ruixin(vivo)" w:date="2022-11-04T17:47:00Z">
        <w:r>
          <w:t>For TR</w:t>
        </w:r>
      </w:ins>
      <w:ins w:id="547" w:author="Ruixin(vivo)" w:date="2022-11-04T17:59:00Z">
        <w:r w:rsidR="00B1488B">
          <w:t>S</w:t>
        </w:r>
      </w:ins>
      <w:ins w:id="548" w:author="Ruixin(vivo)" w:date="2022-11-04T17:47:00Z">
        <w:r>
          <w:t xml:space="preserve"> measurement, the </w:t>
        </w:r>
        <w:r w:rsidRPr="00A4288E">
          <w:t xml:space="preserve">evaluations </w:t>
        </w:r>
        <w:r>
          <w:t>shall be performed at maximum transmit power.</w:t>
        </w:r>
      </w:ins>
    </w:p>
    <w:p w:rsidR="00B1488B" w:rsidRDefault="00B1488B" w:rsidP="00B1488B">
      <w:pPr>
        <w:rPr>
          <w:ins w:id="549" w:author="Ruixin(vivo)" w:date="2022-11-04T18:00:00Z"/>
        </w:rPr>
      </w:pPr>
      <w:ins w:id="550" w:author="Ruixin(vivo)" w:date="2022-11-04T18:00:00Z">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ins>
    </w:p>
    <w:p w:rsidR="00855680" w:rsidRDefault="00855680">
      <w:pPr>
        <w:pStyle w:val="3"/>
        <w:rPr>
          <w:ins w:id="551" w:author="Ruixin(vivo)" w:date="2022-11-04T17:47:00Z"/>
        </w:rPr>
        <w:pPrChange w:id="552" w:author="Ruixin(vivo)" w:date="2022-11-04T18:03:00Z">
          <w:pPr>
            <w:pStyle w:val="2"/>
          </w:pPr>
        </w:pPrChange>
      </w:pPr>
      <w:ins w:id="553" w:author="Ruixin(vivo)" w:date="2022-11-04T17:47:00Z">
        <w:r>
          <w:t>7</w:t>
        </w:r>
        <w:r w:rsidRPr="004D3578">
          <w:t>.</w:t>
        </w:r>
      </w:ins>
      <w:ins w:id="554" w:author="Ruixin(vivo)" w:date="2022-11-04T17:51:00Z">
        <w:r>
          <w:t>5</w:t>
        </w:r>
      </w:ins>
      <w:ins w:id="555" w:author="Ruixin(vivo)" w:date="2022-11-04T17:47:00Z">
        <w:r>
          <w:t>.2</w:t>
        </w:r>
        <w:r w:rsidRPr="004D3578">
          <w:tab/>
        </w:r>
        <w:r>
          <w:t>TR</w:t>
        </w:r>
      </w:ins>
      <w:ins w:id="556" w:author="Ruixin(vivo)" w:date="2022-11-04T17:58:00Z">
        <w:r w:rsidR="00B1488B">
          <w:t>S</w:t>
        </w:r>
      </w:ins>
      <w:ins w:id="557" w:author="Ruixin(vivo)" w:date="2022-11-04T17:47:00Z">
        <w:r>
          <w:t xml:space="preserve"> test procedure for NR 1Tx configuration</w:t>
        </w:r>
      </w:ins>
    </w:p>
    <w:p w:rsidR="00855680" w:rsidRDefault="00855680" w:rsidP="00855680">
      <w:pPr>
        <w:pStyle w:val="4"/>
        <w:rPr>
          <w:ins w:id="558" w:author="Ruixin(vivo)" w:date="2022-11-04T17:47:00Z"/>
        </w:rPr>
      </w:pPr>
      <w:ins w:id="559" w:author="Ruixin(vivo)" w:date="2022-11-04T17:47:00Z">
        <w:r>
          <w:t>7</w:t>
        </w:r>
        <w:r w:rsidRPr="00684CEA">
          <w:t>.</w:t>
        </w:r>
      </w:ins>
      <w:ins w:id="560" w:author="Ruixin(vivo)" w:date="2022-11-04T17:51:00Z">
        <w:r>
          <w:t>5</w:t>
        </w:r>
      </w:ins>
      <w:ins w:id="561" w:author="Ruixin(vivo)" w:date="2022-11-04T17:47:00Z">
        <w:r w:rsidRPr="00684CEA">
          <w:t>.</w:t>
        </w:r>
        <w:r>
          <w:t>2</w:t>
        </w:r>
        <w:r w:rsidRPr="00684CEA">
          <w:t>.1</w:t>
        </w:r>
        <w:r w:rsidRPr="00684CEA">
          <w:tab/>
        </w:r>
        <w:r>
          <w:t>UE configuration</w:t>
        </w:r>
      </w:ins>
    </w:p>
    <w:p w:rsidR="008A386D" w:rsidRDefault="008A386D" w:rsidP="008A386D">
      <w:pPr>
        <w:rPr>
          <w:ins w:id="562" w:author="Ruixin(vivo)" w:date="2022-11-04T18:12:00Z"/>
          <w:i/>
          <w:color w:val="0000FF"/>
        </w:rPr>
      </w:pPr>
      <w:ins w:id="563" w:author="Ruixin(vivo)" w:date="2022-11-04T18:12:00Z">
        <w:r w:rsidRPr="00A42271">
          <w:rPr>
            <w:i/>
            <w:color w:val="0000FF"/>
          </w:rPr>
          <w:t xml:space="preserve">&lt;Editor’s note: </w:t>
        </w:r>
        <w:proofErr w:type="spellStart"/>
        <w:r>
          <w:rPr>
            <w:i/>
            <w:color w:val="0000FF"/>
            <w:lang w:eastAsia="zh-CN"/>
          </w:rPr>
          <w:t>RedCap</w:t>
        </w:r>
        <w:proofErr w:type="spellEnd"/>
        <w:r>
          <w:rPr>
            <w:i/>
            <w:color w:val="0000FF"/>
            <w:lang w:eastAsia="zh-CN"/>
          </w:rPr>
          <w:t xml:space="preserve"> configuration can be further added, mainly the band parameters</w:t>
        </w:r>
      </w:ins>
      <w:ins w:id="564" w:author="Ruixin(vivo)" w:date="2022-11-04T18:13:00Z">
        <w:r>
          <w:rPr>
            <w:i/>
            <w:color w:val="0000FF"/>
            <w:lang w:eastAsia="zh-CN"/>
          </w:rPr>
          <w:t xml:space="preserve"> and number of </w:t>
        </w:r>
        <w:r w:rsidR="00D96FEB">
          <w:rPr>
            <w:i/>
            <w:color w:val="0000FF"/>
            <w:lang w:eastAsia="zh-CN"/>
          </w:rPr>
          <w:t>antennas</w:t>
        </w:r>
      </w:ins>
      <w:ins w:id="565" w:author="Ruixin(vivo)" w:date="2022-11-04T18:12:00Z">
        <w:r w:rsidRPr="00A42271">
          <w:rPr>
            <w:i/>
            <w:color w:val="0000FF"/>
          </w:rPr>
          <w:t>&gt;</w:t>
        </w:r>
      </w:ins>
    </w:p>
    <w:p w:rsidR="00855680" w:rsidRDefault="00855680" w:rsidP="00855680">
      <w:pPr>
        <w:rPr>
          <w:ins w:id="566" w:author="Ruixin(vivo)" w:date="2022-11-04T17:50:00Z"/>
        </w:rPr>
      </w:pPr>
      <w:ins w:id="567" w:author="Ruixin(vivo)" w:date="2022-11-04T17:50:00Z">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w:t>
        </w:r>
      </w:ins>
      <w:ins w:id="568" w:author="Ruixin(vivo)" w:date="2022-11-04T17:55:00Z">
        <w:r>
          <w:t>Clause 4</w:t>
        </w:r>
      </w:ins>
      <w:ins w:id="569" w:author="Ruixin(vivo)" w:date="2022-11-04T17:50:00Z">
        <w:r>
          <w:t>.</w:t>
        </w:r>
      </w:ins>
    </w:p>
    <w:p w:rsidR="00855680" w:rsidRDefault="00855680" w:rsidP="00855680">
      <w:pPr>
        <w:rPr>
          <w:ins w:id="570" w:author="Ruixin(vivo)" w:date="2022-11-04T17:50:00Z"/>
          <w:rFonts w:eastAsia="等线"/>
          <w:lang w:val="x-none" w:eastAsia="zh-CN"/>
        </w:rPr>
      </w:pPr>
      <w:ins w:id="571" w:author="Ruixin(vivo)" w:date="2022-11-04T17:50:00Z">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w:t>
        </w:r>
      </w:ins>
      <w:ins w:id="572" w:author="Ruixin(vivo)" w:date="2022-11-04T17:55:00Z">
        <w:r>
          <w:t>Clause 4</w:t>
        </w:r>
      </w:ins>
      <w:ins w:id="573" w:author="Ruixin(vivo)" w:date="2022-11-04T17:50:00Z">
        <w:r>
          <w:t xml:space="preserve">. The UL power configuration for LTE and NR is </w:t>
        </w:r>
        <w:r>
          <w:rPr>
            <w:rFonts w:eastAsia="等线"/>
            <w:lang w:val="x-none" w:eastAsia="zh-CN"/>
          </w:rPr>
          <w:t>50%-50% power splitting, i.e.,</w:t>
        </w:r>
      </w:ins>
    </w:p>
    <w:p w:rsidR="00855680" w:rsidRDefault="00855680" w:rsidP="00855680">
      <w:pPr>
        <w:ind w:firstLineChars="200" w:firstLine="400"/>
        <w:rPr>
          <w:ins w:id="574" w:author="Ruixin(vivo)" w:date="2022-11-04T17:50:00Z"/>
          <w:rFonts w:eastAsia="Times New Roman"/>
          <w:lang w:eastAsia="en-GB"/>
        </w:rPr>
      </w:pPr>
      <w:ins w:id="575" w:author="Ruixin(vivo)" w:date="2022-11-04T17:50:00Z">
        <w:r>
          <w:t>- For PC3, p-MaxEUTRA-r15=20 dBm, and p-NR-FR1= 20dBm;</w:t>
        </w:r>
      </w:ins>
    </w:p>
    <w:p w:rsidR="00855680" w:rsidRDefault="00855680" w:rsidP="00855680">
      <w:pPr>
        <w:ind w:firstLineChars="200" w:firstLine="400"/>
        <w:rPr>
          <w:ins w:id="576" w:author="Ruixin(vivo)" w:date="2022-11-04T17:50:00Z"/>
        </w:rPr>
      </w:pPr>
      <w:ins w:id="577" w:author="Ruixin(vivo)" w:date="2022-11-04T17:50:00Z">
        <w:r>
          <w:t>- For PC2, p-MaxEUTRA-r15=23 dBm, and p-NR-FR1= 23dBm.</w:t>
        </w:r>
      </w:ins>
    </w:p>
    <w:p w:rsidR="00855680" w:rsidRDefault="00855680" w:rsidP="00855680">
      <w:pPr>
        <w:pStyle w:val="4"/>
        <w:rPr>
          <w:ins w:id="578" w:author="Ruixin(vivo)" w:date="2022-11-04T17:51:00Z"/>
        </w:rPr>
      </w:pPr>
      <w:ins w:id="579" w:author="Ruixin(vivo)" w:date="2022-11-04T17:51:00Z">
        <w:r>
          <w:t>7</w:t>
        </w:r>
        <w:r w:rsidRPr="00684CEA">
          <w:t>.</w:t>
        </w:r>
        <w:r>
          <w:t>5</w:t>
        </w:r>
        <w:r w:rsidRPr="00684CEA">
          <w:t>.</w:t>
        </w:r>
        <w:r>
          <w:t>2</w:t>
        </w:r>
        <w:r w:rsidRPr="00684CEA">
          <w:t>.1</w:t>
        </w:r>
        <w:r w:rsidRPr="00684CEA">
          <w:tab/>
        </w:r>
        <w:r>
          <w:t>Test Procedure</w:t>
        </w:r>
      </w:ins>
    </w:p>
    <w:p w:rsidR="00D96FEB" w:rsidRDefault="00D96FEB" w:rsidP="00D96FEB">
      <w:pPr>
        <w:rPr>
          <w:ins w:id="580" w:author="Ruixin(vivo)" w:date="2022-11-04T18:13:00Z"/>
          <w:i/>
          <w:color w:val="0000FF"/>
        </w:rPr>
      </w:pPr>
      <w:ins w:id="581" w:author="Ruixin(vivo)" w:date="2022-11-04T18:13:00Z">
        <w:r w:rsidRPr="00A42271">
          <w:rPr>
            <w:i/>
            <w:color w:val="0000FF"/>
          </w:rPr>
          <w:t xml:space="preserve">&lt;Editor’s note: </w:t>
        </w:r>
        <w:r>
          <w:rPr>
            <w:i/>
            <w:color w:val="0000FF"/>
          </w:rPr>
          <w:t xml:space="preserve">in general, </w:t>
        </w:r>
        <w:proofErr w:type="spellStart"/>
        <w:r>
          <w:rPr>
            <w:i/>
            <w:color w:val="0000FF"/>
            <w:lang w:eastAsia="zh-CN"/>
          </w:rPr>
          <w:t>RedCap</w:t>
        </w:r>
        <w:proofErr w:type="spellEnd"/>
        <w:r>
          <w:rPr>
            <w:i/>
            <w:color w:val="0000FF"/>
            <w:lang w:eastAsia="zh-CN"/>
          </w:rPr>
          <w:t xml:space="preserve"> test procedure is the same except for forearm positioning.</w:t>
        </w:r>
        <w:r w:rsidRPr="00A42271">
          <w:rPr>
            <w:i/>
            <w:color w:val="0000FF"/>
          </w:rPr>
          <w:t>&gt;</w:t>
        </w:r>
      </w:ins>
    </w:p>
    <w:p w:rsidR="00855680" w:rsidRPr="00080304" w:rsidRDefault="00855680" w:rsidP="00855680">
      <w:pPr>
        <w:rPr>
          <w:ins w:id="582" w:author="Ruixin(vivo)" w:date="2022-11-04T17:55:00Z"/>
        </w:rPr>
      </w:pPr>
      <w:ins w:id="583" w:author="Ruixin(vivo)" w:date="2022-11-04T17:55:00Z">
        <w:r>
          <w:t xml:space="preserve">For UE configured with 1Tx for NR carrier, SA or EN-DC mode, the </w:t>
        </w:r>
        <w:r w:rsidRPr="00080304">
          <w:t>measurement procedure includes the following steps:</w:t>
        </w:r>
      </w:ins>
    </w:p>
    <w:p w:rsidR="00855680" w:rsidRDefault="00855680" w:rsidP="00855680">
      <w:pPr>
        <w:pStyle w:val="B1"/>
        <w:rPr>
          <w:ins w:id="584" w:author="Ruixin(vivo)" w:date="2022-11-04T17:51:00Z"/>
        </w:rPr>
      </w:pPr>
      <w:ins w:id="585" w:author="Ruixin(vivo)" w:date="2022-11-04T17:51:00Z">
        <w:r>
          <w:t>1) Place</w:t>
        </w:r>
        <w:r w:rsidRPr="00684CEA">
          <w:t xml:space="preserve"> the DUT inside the QZ</w:t>
        </w:r>
        <w:r>
          <w:t xml:space="preserve"> following the positioning guideline defined in Clause 6</w:t>
        </w:r>
        <w:r w:rsidRPr="00684CEA">
          <w:t>.</w:t>
        </w:r>
      </w:ins>
    </w:p>
    <w:p w:rsidR="00855680" w:rsidRDefault="00855680" w:rsidP="00855680">
      <w:pPr>
        <w:pStyle w:val="B1"/>
        <w:rPr>
          <w:ins w:id="586" w:author="Ruixin(vivo)" w:date="2022-11-04T17:51:00Z"/>
        </w:rPr>
      </w:pPr>
      <w:ins w:id="587" w:author="Ruixin(vivo)" w:date="2022-11-04T17:51:00Z">
        <w:r>
          <w:t xml:space="preserve">2) </w:t>
        </w:r>
        <w:r w:rsidRPr="005A0A73">
          <w:t xml:space="preserve">Connect the SS with the DUT through the </w:t>
        </w:r>
        <w:r>
          <w:t>measurement</w:t>
        </w:r>
        <w:r w:rsidRPr="005A0A73">
          <w:t xml:space="preserve"> antenna</w:t>
        </w:r>
        <w:r>
          <w:t>.</w:t>
        </w:r>
      </w:ins>
    </w:p>
    <w:p w:rsidR="00855680" w:rsidRDefault="00855680" w:rsidP="00855680">
      <w:pPr>
        <w:pStyle w:val="B1"/>
        <w:ind w:left="284" w:firstLine="0"/>
        <w:rPr>
          <w:ins w:id="588" w:author="Ruixin(vivo)" w:date="2022-11-04T17:51:00Z"/>
        </w:rPr>
      </w:pPr>
      <w:ins w:id="589" w:author="Ruixin(vivo)" w:date="2022-11-04T17:51:00Z">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w:t>
        </w:r>
        <w:r w:rsidRPr="002D37AE">
          <w:lastRenderedPageBreak/>
          <w:t xml:space="preserve">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ins>
    </w:p>
    <w:p w:rsidR="00855680" w:rsidRPr="001C6D91" w:rsidRDefault="00855680" w:rsidP="00855680">
      <w:pPr>
        <w:rPr>
          <w:ins w:id="590" w:author="Ruixin(vivo)" w:date="2022-11-04T17:51:00Z"/>
        </w:rPr>
      </w:pPr>
      <w:ins w:id="591" w:author="Ruixin(vivo)" w:date="2022-11-04T17:51:00Z">
        <w:r w:rsidRPr="00F254B2">
          <w:t>The TR</w:t>
        </w:r>
        <w:r>
          <w:t xml:space="preserve">S </w:t>
        </w:r>
        <w:r w:rsidRPr="00F254B2">
          <w:t xml:space="preserve">value is calculated using the </w:t>
        </w:r>
        <w:r>
          <w:t>equation</w:t>
        </w:r>
        <w:r w:rsidRPr="00F254B2">
          <w:t xml:space="preserve"> outlined in</w:t>
        </w:r>
        <w:r>
          <w:t xml:space="preserve"> Clause 5.2</w:t>
        </w:r>
      </w:ins>
      <w:ins w:id="592" w:author="Ruixin(vivo)" w:date="2022-11-04T17:54:00Z">
        <w:r>
          <w:t>.2</w:t>
        </w:r>
      </w:ins>
      <w:ins w:id="593" w:author="Ruixin(vivo)" w:date="2022-11-04T17:51:00Z">
        <w:r>
          <w:t>.</w:t>
        </w:r>
      </w:ins>
    </w:p>
    <w:p w:rsidR="00855680" w:rsidRPr="004D3578" w:rsidRDefault="00855680">
      <w:pPr>
        <w:pStyle w:val="3"/>
        <w:rPr>
          <w:ins w:id="594" w:author="Ruixin(vivo)" w:date="2022-11-04T17:52:00Z"/>
        </w:rPr>
        <w:pPrChange w:id="595" w:author="Ruixin(vivo)" w:date="2022-11-04T18:03:00Z">
          <w:pPr>
            <w:pStyle w:val="2"/>
          </w:pPr>
        </w:pPrChange>
      </w:pPr>
      <w:ins w:id="596" w:author="Ruixin(vivo)" w:date="2022-11-04T17:52:00Z">
        <w:r>
          <w:t>7</w:t>
        </w:r>
        <w:r w:rsidRPr="004D3578">
          <w:t>.</w:t>
        </w:r>
      </w:ins>
      <w:ins w:id="597" w:author="Ruixin(vivo)" w:date="2022-11-04T17:54:00Z">
        <w:r>
          <w:t>5</w:t>
        </w:r>
      </w:ins>
      <w:ins w:id="598" w:author="Ruixin(vivo)" w:date="2022-11-04T17:52:00Z">
        <w:r>
          <w:t>.3</w:t>
        </w:r>
        <w:r w:rsidRPr="004D3578">
          <w:tab/>
        </w:r>
        <w:r>
          <w:t>TRS test procedure for NR 2Tx configuration</w:t>
        </w:r>
      </w:ins>
    </w:p>
    <w:p w:rsidR="00855680" w:rsidRDefault="00855680" w:rsidP="00855680">
      <w:pPr>
        <w:rPr>
          <w:ins w:id="599" w:author="Ruixin(vivo)" w:date="2022-11-04T17:52:00Z"/>
          <w:i/>
          <w:color w:val="0000FF"/>
        </w:rPr>
      </w:pPr>
      <w:ins w:id="600" w:author="Ruixin(vivo)" w:date="2022-11-04T17:52:00Z">
        <w:r w:rsidRPr="00A42271">
          <w:rPr>
            <w:i/>
            <w:color w:val="0000FF"/>
          </w:rPr>
          <w:t xml:space="preserve">&lt;Editor’s note: </w:t>
        </w:r>
        <w:r>
          <w:rPr>
            <w:i/>
            <w:color w:val="0000FF"/>
          </w:rPr>
          <w:t>FFS whether the TRS test procedure</w:t>
        </w:r>
      </w:ins>
      <w:ins w:id="601" w:author="Ruixin(vivo)" w:date="2022-11-04T17:53:00Z">
        <w:r>
          <w:rPr>
            <w:i/>
            <w:color w:val="0000FF"/>
          </w:rPr>
          <w:t>.</w:t>
        </w:r>
      </w:ins>
      <w:ins w:id="602" w:author="Ruixin(vivo)" w:date="2022-11-04T17:52:00Z">
        <w:r>
          <w:rPr>
            <w:i/>
            <w:color w:val="0000FF"/>
            <w:lang w:eastAsia="zh-CN"/>
          </w:rPr>
          <w:t xml:space="preserve"> </w:t>
        </w:r>
        <w:r w:rsidRPr="00A42271">
          <w:rPr>
            <w:i/>
            <w:color w:val="0000FF"/>
          </w:rPr>
          <w:t>&gt;</w:t>
        </w:r>
      </w:ins>
    </w:p>
    <w:p w:rsidR="00855680" w:rsidRDefault="00855680" w:rsidP="00855680">
      <w:pPr>
        <w:pStyle w:val="4"/>
        <w:rPr>
          <w:ins w:id="603" w:author="Ruixin(vivo)" w:date="2022-11-04T17:52:00Z"/>
        </w:rPr>
      </w:pPr>
      <w:ins w:id="604" w:author="Ruixin(vivo)" w:date="2022-11-04T17:52:00Z">
        <w:r>
          <w:t>7</w:t>
        </w:r>
        <w:r w:rsidRPr="00684CEA">
          <w:t>.</w:t>
        </w:r>
      </w:ins>
      <w:ins w:id="605" w:author="Ruixin(vivo)" w:date="2022-11-04T17:54:00Z">
        <w:r>
          <w:t>5</w:t>
        </w:r>
      </w:ins>
      <w:ins w:id="606" w:author="Ruixin(vivo)" w:date="2022-11-04T17:52:00Z">
        <w:r w:rsidRPr="00684CEA">
          <w:t>.</w:t>
        </w:r>
        <w:r>
          <w:t>3</w:t>
        </w:r>
        <w:r w:rsidRPr="00684CEA">
          <w:t>.1</w:t>
        </w:r>
        <w:r w:rsidRPr="00684CEA">
          <w:tab/>
        </w:r>
        <w:r>
          <w:t>UE configuration</w:t>
        </w:r>
      </w:ins>
    </w:p>
    <w:p w:rsidR="00855680" w:rsidRDefault="00855680" w:rsidP="00855680">
      <w:pPr>
        <w:rPr>
          <w:ins w:id="607" w:author="Ruixin(vivo)" w:date="2022-11-04T17:52:00Z"/>
        </w:rPr>
      </w:pPr>
      <w:ins w:id="608" w:author="Ruixin(vivo)" w:date="2022-11-04T17:52:00Z">
        <w:r>
          <w:t>TBD</w:t>
        </w:r>
      </w:ins>
    </w:p>
    <w:p w:rsidR="00855680" w:rsidRDefault="00855680" w:rsidP="00855680">
      <w:pPr>
        <w:pStyle w:val="4"/>
        <w:rPr>
          <w:ins w:id="609" w:author="Ruixin(vivo)" w:date="2022-11-04T17:52:00Z"/>
        </w:rPr>
      </w:pPr>
      <w:ins w:id="610" w:author="Ruixin(vivo)" w:date="2022-11-04T17:52:00Z">
        <w:r>
          <w:t>7</w:t>
        </w:r>
        <w:r w:rsidRPr="00684CEA">
          <w:t>.</w:t>
        </w:r>
      </w:ins>
      <w:ins w:id="611" w:author="Ruixin(vivo)" w:date="2022-11-04T17:54:00Z">
        <w:r>
          <w:t>5</w:t>
        </w:r>
      </w:ins>
      <w:ins w:id="612" w:author="Ruixin(vivo)" w:date="2022-11-04T17:52:00Z">
        <w:r w:rsidRPr="00684CEA">
          <w:t>.</w:t>
        </w:r>
        <w:r>
          <w:t>3</w:t>
        </w:r>
        <w:r w:rsidRPr="00684CEA">
          <w:t>.</w:t>
        </w:r>
        <w:r>
          <w:t>2</w:t>
        </w:r>
        <w:r w:rsidRPr="00684CEA">
          <w:tab/>
        </w:r>
        <w:r>
          <w:t>Test procedure</w:t>
        </w:r>
      </w:ins>
    </w:p>
    <w:p w:rsidR="00855680" w:rsidRDefault="00855680" w:rsidP="00855680">
      <w:pPr>
        <w:rPr>
          <w:ins w:id="613" w:author="Ruixin(vivo)" w:date="2022-11-04T17:52:00Z"/>
        </w:rPr>
      </w:pPr>
      <w:ins w:id="614" w:author="Ruixin(vivo)" w:date="2022-11-04T17:52:00Z">
        <w:r>
          <w:t>TBD</w:t>
        </w:r>
      </w:ins>
    </w:p>
    <w:p w:rsidR="00855680" w:rsidRPr="004D3578" w:rsidRDefault="00855680">
      <w:pPr>
        <w:pStyle w:val="3"/>
        <w:rPr>
          <w:ins w:id="615" w:author="Ruixin(vivo)" w:date="2022-11-04T17:52:00Z"/>
        </w:rPr>
        <w:pPrChange w:id="616" w:author="Ruixin(vivo)" w:date="2022-11-04T18:03:00Z">
          <w:pPr>
            <w:pStyle w:val="2"/>
          </w:pPr>
        </w:pPrChange>
      </w:pPr>
      <w:ins w:id="617" w:author="Ruixin(vivo)" w:date="2022-11-04T17:52:00Z">
        <w:r>
          <w:t>7</w:t>
        </w:r>
        <w:r w:rsidRPr="004D3578">
          <w:t>.</w:t>
        </w:r>
        <w:r>
          <w:t>4.4</w:t>
        </w:r>
        <w:r w:rsidRPr="004D3578">
          <w:tab/>
        </w:r>
        <w:r>
          <w:t>TRS test procedure for NR CA configuration</w:t>
        </w:r>
      </w:ins>
    </w:p>
    <w:p w:rsidR="00855680" w:rsidRDefault="00855680" w:rsidP="00855680">
      <w:pPr>
        <w:rPr>
          <w:ins w:id="618" w:author="Ruixin(vivo)" w:date="2022-11-04T17:52:00Z"/>
          <w:i/>
          <w:color w:val="0000FF"/>
        </w:rPr>
      </w:pPr>
      <w:ins w:id="619" w:author="Ruixin(vivo)" w:date="2022-11-04T17:52:00Z">
        <w:r w:rsidRPr="00A42271">
          <w:rPr>
            <w:i/>
            <w:color w:val="0000FF"/>
          </w:rPr>
          <w:t xml:space="preserve">&lt;Editor’s note: </w:t>
        </w:r>
      </w:ins>
      <w:ins w:id="620" w:author="Ruixin(vivo)" w:date="2022-11-04T17:54:00Z">
        <w:r>
          <w:rPr>
            <w:i/>
            <w:color w:val="0000FF"/>
          </w:rPr>
          <w:t>FFS the test procedure</w:t>
        </w:r>
      </w:ins>
      <w:ins w:id="621" w:author="Ruixin(vivo)" w:date="2022-11-04T17:52:00Z">
        <w:r w:rsidRPr="00A42271">
          <w:rPr>
            <w:i/>
            <w:color w:val="0000FF"/>
          </w:rPr>
          <w:t>&gt;</w:t>
        </w:r>
      </w:ins>
    </w:p>
    <w:p w:rsidR="00855680" w:rsidRDefault="00855680" w:rsidP="00855680">
      <w:pPr>
        <w:pStyle w:val="4"/>
        <w:rPr>
          <w:ins w:id="622" w:author="Ruixin(vivo)" w:date="2022-11-04T17:52:00Z"/>
        </w:rPr>
      </w:pPr>
      <w:ins w:id="623" w:author="Ruixin(vivo)" w:date="2022-11-04T17:52:00Z">
        <w:r>
          <w:t>7</w:t>
        </w:r>
        <w:r w:rsidRPr="00684CEA">
          <w:t>.</w:t>
        </w:r>
        <w:r>
          <w:t>4</w:t>
        </w:r>
        <w:r w:rsidRPr="00684CEA">
          <w:t>.</w:t>
        </w:r>
        <w:r>
          <w:t>4</w:t>
        </w:r>
        <w:r w:rsidRPr="00684CEA">
          <w:t>.1</w:t>
        </w:r>
        <w:r w:rsidRPr="00684CEA">
          <w:tab/>
        </w:r>
        <w:r>
          <w:t>UE configuration</w:t>
        </w:r>
      </w:ins>
    </w:p>
    <w:p w:rsidR="00855680" w:rsidRDefault="00855680" w:rsidP="00855680">
      <w:pPr>
        <w:rPr>
          <w:ins w:id="624" w:author="Ruixin(vivo)" w:date="2022-11-04T17:52:00Z"/>
        </w:rPr>
      </w:pPr>
      <w:ins w:id="625" w:author="Ruixin(vivo)" w:date="2022-11-04T17:52:00Z">
        <w:r>
          <w:t>TBD</w:t>
        </w:r>
      </w:ins>
    </w:p>
    <w:p w:rsidR="00855680" w:rsidRDefault="00855680" w:rsidP="00855680">
      <w:pPr>
        <w:pStyle w:val="4"/>
        <w:rPr>
          <w:ins w:id="626" w:author="Ruixin(vivo)" w:date="2022-11-04T17:52:00Z"/>
        </w:rPr>
      </w:pPr>
      <w:ins w:id="627" w:author="Ruixin(vivo)" w:date="2022-11-04T17:52:00Z">
        <w:r>
          <w:t>7</w:t>
        </w:r>
        <w:r w:rsidRPr="00684CEA">
          <w:t>.</w:t>
        </w:r>
        <w:r>
          <w:t>4</w:t>
        </w:r>
        <w:r w:rsidRPr="00684CEA">
          <w:t>.</w:t>
        </w:r>
        <w:r>
          <w:t>4</w:t>
        </w:r>
        <w:r w:rsidRPr="00684CEA">
          <w:t>.</w:t>
        </w:r>
        <w:r>
          <w:t>2</w:t>
        </w:r>
        <w:r w:rsidRPr="00684CEA">
          <w:tab/>
        </w:r>
        <w:r>
          <w:t>Test procedure</w:t>
        </w:r>
      </w:ins>
    </w:p>
    <w:p w:rsidR="00855680" w:rsidRDefault="00855680" w:rsidP="00855680">
      <w:pPr>
        <w:rPr>
          <w:ins w:id="628" w:author="Ruixin(vivo)" w:date="2022-11-04T17:52:00Z"/>
        </w:rPr>
      </w:pPr>
      <w:ins w:id="629" w:author="Ruixin(vivo)" w:date="2022-11-04T17:52:00Z">
        <w:r>
          <w:t>TBD</w:t>
        </w:r>
      </w:ins>
    </w:p>
    <w:p w:rsidR="00081C73" w:rsidRPr="00A42271" w:rsidRDefault="00081C73" w:rsidP="003C38D6">
      <w:pPr>
        <w:rPr>
          <w:i/>
          <w:color w:val="0000FF"/>
        </w:rPr>
      </w:pPr>
    </w:p>
    <w:p w:rsidR="003C38D6" w:rsidRDefault="003C38D6" w:rsidP="003C38D6">
      <w:pPr>
        <w:pStyle w:val="2"/>
      </w:pPr>
      <w:bookmarkStart w:id="630" w:name="_Toc115453751"/>
      <w:r>
        <w:t>7.6</w:t>
      </w:r>
      <w:r>
        <w:tab/>
      </w:r>
      <w:r w:rsidRPr="00B52DB4">
        <w:t xml:space="preserve">Ripple </w:t>
      </w:r>
      <w:r>
        <w:t>T</w:t>
      </w:r>
      <w:r w:rsidRPr="00B52DB4">
        <w:t>est for Quiet Zone</w:t>
      </w:r>
      <w:bookmarkEnd w:id="630"/>
      <w:r w:rsidRPr="00F54508">
        <w:t xml:space="preserve"> </w:t>
      </w:r>
    </w:p>
    <w:p w:rsidR="00706E96" w:rsidRPr="004D3578" w:rsidRDefault="003C38D6">
      <w:pPr>
        <w:pStyle w:val="3"/>
        <w:rPr>
          <w:ins w:id="631" w:author="Ruixin(vivo)" w:date="2022-11-03T17:06:00Z"/>
        </w:rPr>
        <w:pPrChange w:id="632" w:author="Ruixin(vivo)" w:date="2022-11-04T18:03:00Z">
          <w:pPr>
            <w:pStyle w:val="2"/>
          </w:pPr>
        </w:pPrChange>
      </w:pPr>
      <w:del w:id="633" w:author="Ruixin(vivo)" w:date="2022-11-04T18:00:00Z">
        <w:r w:rsidRPr="00F44363" w:rsidDel="005848DE">
          <w:delText xml:space="preserve"> &lt;Editor’s note: includes </w:delText>
        </w:r>
        <w:r w:rsidDel="005848DE">
          <w:delText>definition of quiet zone and ripple test</w:delText>
        </w:r>
        <w:r w:rsidRPr="00F44363" w:rsidDel="005848DE">
          <w:delText xml:space="preserve"> for</w:delText>
        </w:r>
        <w:r w:rsidDel="005848DE">
          <w:delText xml:space="preserve"> system</w:delText>
        </w:r>
        <w:r w:rsidRPr="00F44363" w:rsidDel="005848DE">
          <w:delText xml:space="preserve"> &gt;</w:delText>
        </w:r>
      </w:del>
      <w:bookmarkStart w:id="634" w:name="_Toc97741371"/>
      <w:bookmarkStart w:id="635" w:name="_Toc47717856"/>
      <w:bookmarkStart w:id="636" w:name="_Toc106114451"/>
      <w:bookmarkStart w:id="637" w:name="_Toc114134411"/>
      <w:ins w:id="638" w:author="Ruixin(vivo)" w:date="2022-11-03T17:06:00Z">
        <w:r w:rsidR="00706E96">
          <w:t>7</w:t>
        </w:r>
        <w:r w:rsidR="00706E96" w:rsidRPr="004D3578">
          <w:t>.</w:t>
        </w:r>
      </w:ins>
      <w:ins w:id="639" w:author="Ruixin(vivo)" w:date="2022-11-04T18:01:00Z">
        <w:r w:rsidR="005848DE">
          <w:t>6</w:t>
        </w:r>
      </w:ins>
      <w:ins w:id="640" w:author="Ruixin(vivo)" w:date="2022-11-03T17:06:00Z">
        <w:r w:rsidR="00706E96">
          <w:t>.1</w:t>
        </w:r>
        <w:r w:rsidR="00706E96" w:rsidRPr="004D3578">
          <w:tab/>
        </w:r>
        <w:r w:rsidR="00706E96" w:rsidRPr="00485EEB">
          <w:t>General</w:t>
        </w:r>
        <w:bookmarkEnd w:id="634"/>
        <w:bookmarkEnd w:id="635"/>
        <w:bookmarkEnd w:id="636"/>
        <w:bookmarkEnd w:id="637"/>
      </w:ins>
    </w:p>
    <w:p w:rsidR="00706E96" w:rsidRDefault="00706E96" w:rsidP="00706E96">
      <w:pPr>
        <w:rPr>
          <w:ins w:id="641" w:author="Ruixin(vivo)" w:date="2022-11-03T17:06:00Z"/>
          <w:lang w:val="en-US" w:eastAsia="zh-CN"/>
        </w:rPr>
      </w:pPr>
      <w:ins w:id="642" w:author="Ruixin(vivo)" w:date="2022-11-03T17:06:00Z">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ins>
    </w:p>
    <w:p w:rsidR="00706E96" w:rsidRPr="0041586E" w:rsidRDefault="00706E96" w:rsidP="00706E96">
      <w:pPr>
        <w:pStyle w:val="TH"/>
        <w:rPr>
          <w:ins w:id="643" w:author="Ruixin(vivo)" w:date="2022-11-03T17:06:00Z"/>
        </w:rPr>
      </w:pPr>
      <w:bookmarkStart w:id="644" w:name="_Hlk96081654"/>
      <w:ins w:id="645" w:author="Ruixin(vivo)" w:date="2022-11-03T17:06:00Z">
        <w:r>
          <w:t>Table 7.</w:t>
        </w:r>
      </w:ins>
      <w:ins w:id="646" w:author="Ruixin(vivo)" w:date="2022-11-04T18:04:00Z">
        <w:r w:rsidR="005848DE">
          <w:t>6</w:t>
        </w:r>
      </w:ins>
      <w:ins w:id="647" w:author="Ruixin(vivo)" w:date="2022-11-03T17:06:00Z">
        <w:r>
          <w:t>.1-1: Frequencies for FR1 ripple test</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06E96" w:rsidRPr="00390201" w:rsidTr="00706E96">
        <w:trPr>
          <w:trHeight w:val="408"/>
          <w:jc w:val="center"/>
          <w:ins w:id="648" w:author="Ruixin(vivo)" w:date="2022-11-03T17:06:00Z"/>
        </w:trPr>
        <w:tc>
          <w:tcPr>
            <w:tcW w:w="2549" w:type="dxa"/>
            <w:shd w:val="clear" w:color="auto" w:fill="D9D9D9"/>
            <w:tcMar>
              <w:top w:w="12" w:type="dxa"/>
              <w:left w:w="12" w:type="dxa"/>
              <w:bottom w:w="0" w:type="dxa"/>
              <w:right w:w="12" w:type="dxa"/>
            </w:tcMar>
            <w:vAlign w:val="center"/>
            <w:hideMark/>
          </w:tcPr>
          <w:p w:rsidR="00706E96" w:rsidRPr="000A30B8" w:rsidRDefault="00706E96" w:rsidP="00706E96">
            <w:pPr>
              <w:pStyle w:val="TAH"/>
              <w:rPr>
                <w:ins w:id="649" w:author="Ruixin(vivo)" w:date="2022-11-03T17:06:00Z"/>
                <w:lang w:val="en-US"/>
              </w:rPr>
            </w:pPr>
            <w:ins w:id="650" w:author="Ruixin(vivo)" w:date="2022-11-03T17:06:00Z">
              <w:r w:rsidRPr="00327F86">
                <w:rPr>
                  <w:lang w:val="en-US"/>
                </w:rPr>
                <w:t>NR FR1 Bands</w:t>
              </w:r>
            </w:ins>
          </w:p>
        </w:tc>
        <w:tc>
          <w:tcPr>
            <w:tcW w:w="850" w:type="dxa"/>
            <w:shd w:val="clear" w:color="auto" w:fill="D9D9D9"/>
            <w:tcMar>
              <w:top w:w="12" w:type="dxa"/>
              <w:left w:w="12" w:type="dxa"/>
              <w:bottom w:w="0" w:type="dxa"/>
              <w:right w:w="12" w:type="dxa"/>
            </w:tcMar>
            <w:vAlign w:val="center"/>
            <w:hideMark/>
          </w:tcPr>
          <w:p w:rsidR="00706E96" w:rsidRPr="000A30B8" w:rsidRDefault="00706E96" w:rsidP="00706E96">
            <w:pPr>
              <w:pStyle w:val="TAH"/>
              <w:rPr>
                <w:ins w:id="651" w:author="Ruixin(vivo)" w:date="2022-11-03T17:06:00Z"/>
                <w:lang w:val="en-US"/>
              </w:rPr>
            </w:pPr>
            <w:ins w:id="652" w:author="Ruixin(vivo)" w:date="2022-11-03T17:06:00Z">
              <w:r>
                <w:rPr>
                  <w:lang w:val="en-US"/>
                </w:rPr>
                <w:t>Range</w:t>
              </w:r>
            </w:ins>
          </w:p>
        </w:tc>
        <w:tc>
          <w:tcPr>
            <w:tcW w:w="1699" w:type="dxa"/>
            <w:shd w:val="clear" w:color="auto" w:fill="D9D9D9"/>
            <w:tcMar>
              <w:top w:w="12" w:type="dxa"/>
              <w:left w:w="12" w:type="dxa"/>
              <w:bottom w:w="0" w:type="dxa"/>
              <w:right w:w="12" w:type="dxa"/>
            </w:tcMar>
            <w:vAlign w:val="center"/>
            <w:hideMark/>
          </w:tcPr>
          <w:p w:rsidR="00706E96" w:rsidRPr="000A30B8" w:rsidRDefault="00706E96" w:rsidP="00706E96">
            <w:pPr>
              <w:pStyle w:val="TAH"/>
              <w:rPr>
                <w:ins w:id="653" w:author="Ruixin(vivo)" w:date="2022-11-03T17:06:00Z"/>
                <w:lang w:val="en-US"/>
              </w:rPr>
            </w:pPr>
            <w:ins w:id="654" w:author="Ruixin(vivo)" w:date="2022-11-03T17:06:00Z">
              <w:r w:rsidRPr="00327F86">
                <w:rPr>
                  <w:lang w:val="en-US"/>
                </w:rPr>
                <w:t>Test frequency (MHz)</w:t>
              </w:r>
            </w:ins>
          </w:p>
        </w:tc>
      </w:tr>
      <w:tr w:rsidR="00706E96" w:rsidRPr="00390201" w:rsidTr="00706E96">
        <w:trPr>
          <w:trHeight w:val="240"/>
          <w:jc w:val="center"/>
          <w:ins w:id="655"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56" w:author="Ruixin(vivo)" w:date="2022-11-03T17:06:00Z"/>
                <w:lang w:val="en-US"/>
              </w:rPr>
            </w:pPr>
            <w:ins w:id="657" w:author="Ruixin(vivo)" w:date="2022-11-03T17:06:00Z">
              <w:r w:rsidRPr="00327F86">
                <w:rPr>
                  <w:lang w:val="en-US"/>
                </w:rPr>
                <w:t>n71</w:t>
              </w:r>
            </w:ins>
          </w:p>
        </w:tc>
        <w:tc>
          <w:tcPr>
            <w:tcW w:w="850" w:type="dxa"/>
            <w:vMerge w:val="restart"/>
            <w:shd w:val="clear" w:color="auto" w:fill="auto"/>
            <w:tcMar>
              <w:top w:w="12" w:type="dxa"/>
              <w:left w:w="12" w:type="dxa"/>
              <w:bottom w:w="0" w:type="dxa"/>
              <w:right w:w="12" w:type="dxa"/>
            </w:tcMar>
            <w:vAlign w:val="center"/>
          </w:tcPr>
          <w:p w:rsidR="00706E96" w:rsidRPr="000A30B8" w:rsidRDefault="00706E96" w:rsidP="00706E96">
            <w:pPr>
              <w:pStyle w:val="TAC"/>
              <w:rPr>
                <w:ins w:id="658" w:author="Ruixin(vivo)" w:date="2022-11-03T17:06:00Z"/>
                <w:lang w:val="en-US" w:eastAsia="zh-CN"/>
              </w:rPr>
            </w:pPr>
            <w:ins w:id="659" w:author="Ruixin(vivo)" w:date="2022-11-03T17:06:00Z">
              <w:r>
                <w:rPr>
                  <w:rFonts w:hint="eastAsia"/>
                  <w:lang w:val="en-US" w:eastAsia="zh-CN"/>
                </w:rPr>
                <w:t>L</w:t>
              </w:r>
              <w:r>
                <w:rPr>
                  <w:lang w:val="en-US" w:eastAsia="zh-CN"/>
                </w:rPr>
                <w:t>ow</w:t>
              </w:r>
            </w:ins>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60" w:author="Ruixin(vivo)" w:date="2022-11-03T17:06:00Z"/>
                <w:lang w:val="en-US"/>
              </w:rPr>
            </w:pPr>
            <w:ins w:id="661" w:author="Ruixin(vivo)" w:date="2022-11-03T17:06:00Z">
              <w:r w:rsidRPr="00327F86">
                <w:rPr>
                  <w:lang w:val="en-US"/>
                </w:rPr>
                <w:t xml:space="preserve">617MHz </w:t>
              </w:r>
            </w:ins>
          </w:p>
        </w:tc>
      </w:tr>
      <w:tr w:rsidR="00706E96" w:rsidRPr="00390201" w:rsidTr="00706E96">
        <w:trPr>
          <w:trHeight w:val="240"/>
          <w:jc w:val="center"/>
          <w:ins w:id="662"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63" w:author="Ruixin(vivo)" w:date="2022-11-03T17:06:00Z"/>
                <w:lang w:val="en-US"/>
              </w:rPr>
            </w:pPr>
            <w:ins w:id="664" w:author="Ruixin(vivo)" w:date="2022-11-03T17:06:00Z">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ins>
          </w:p>
        </w:tc>
        <w:tc>
          <w:tcPr>
            <w:tcW w:w="850" w:type="dxa"/>
            <w:vMerge/>
            <w:shd w:val="clear" w:color="auto" w:fill="auto"/>
            <w:tcMar>
              <w:top w:w="12" w:type="dxa"/>
              <w:left w:w="12" w:type="dxa"/>
              <w:bottom w:w="0" w:type="dxa"/>
              <w:right w:w="12" w:type="dxa"/>
            </w:tcMar>
            <w:vAlign w:val="center"/>
          </w:tcPr>
          <w:p w:rsidR="00706E96" w:rsidRPr="000A30B8" w:rsidRDefault="00706E96" w:rsidP="00706E96">
            <w:pPr>
              <w:pStyle w:val="TAC"/>
              <w:rPr>
                <w:ins w:id="665" w:author="Ruixin(vivo)" w:date="2022-11-03T17:06:00Z"/>
                <w:lang w:val="en-US"/>
              </w:rPr>
            </w:pPr>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66" w:author="Ruixin(vivo)" w:date="2022-11-03T17:06:00Z"/>
                <w:lang w:val="en-US"/>
              </w:rPr>
            </w:pPr>
            <w:ins w:id="667" w:author="Ruixin(vivo)" w:date="2022-11-03T17:06:00Z">
              <w:r w:rsidRPr="00327F86">
                <w:rPr>
                  <w:lang w:val="en-US"/>
                </w:rPr>
                <w:t>722MHz</w:t>
              </w:r>
            </w:ins>
          </w:p>
        </w:tc>
      </w:tr>
      <w:tr w:rsidR="00706E96" w:rsidRPr="00390201" w:rsidTr="00706E96">
        <w:trPr>
          <w:trHeight w:val="240"/>
          <w:jc w:val="center"/>
          <w:ins w:id="668"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69" w:author="Ruixin(vivo)" w:date="2022-11-03T17:06:00Z"/>
                <w:lang w:val="en-US"/>
              </w:rPr>
            </w:pPr>
            <w:ins w:id="670" w:author="Ruixin(vivo)" w:date="2022-11-03T17:06:00Z">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ins>
          </w:p>
        </w:tc>
        <w:tc>
          <w:tcPr>
            <w:tcW w:w="850" w:type="dxa"/>
            <w:vMerge/>
            <w:shd w:val="clear" w:color="auto" w:fill="auto"/>
            <w:tcMar>
              <w:top w:w="12" w:type="dxa"/>
              <w:left w:w="12" w:type="dxa"/>
              <w:bottom w:w="0" w:type="dxa"/>
              <w:right w:w="12" w:type="dxa"/>
            </w:tcMar>
            <w:vAlign w:val="center"/>
          </w:tcPr>
          <w:p w:rsidR="00706E96" w:rsidRPr="000A30B8" w:rsidRDefault="00706E96" w:rsidP="00706E96">
            <w:pPr>
              <w:pStyle w:val="TAC"/>
              <w:rPr>
                <w:ins w:id="671" w:author="Ruixin(vivo)" w:date="2022-11-03T17:06:00Z"/>
                <w:lang w:val="en-US"/>
              </w:rPr>
            </w:pPr>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72" w:author="Ruixin(vivo)" w:date="2022-11-03T17:06:00Z"/>
                <w:lang w:val="en-US"/>
              </w:rPr>
            </w:pPr>
            <w:ins w:id="673" w:author="Ruixin(vivo)" w:date="2022-11-03T17:06:00Z">
              <w:r w:rsidRPr="00327F86">
                <w:rPr>
                  <w:lang w:val="en-US"/>
                </w:rPr>
                <w:t>836.5MHz</w:t>
              </w:r>
            </w:ins>
          </w:p>
        </w:tc>
      </w:tr>
      <w:tr w:rsidR="00706E96" w:rsidRPr="00390201" w:rsidTr="00706E96">
        <w:trPr>
          <w:trHeight w:val="240"/>
          <w:jc w:val="center"/>
          <w:ins w:id="674"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75" w:author="Ruixin(vivo)" w:date="2022-11-03T17:06:00Z"/>
                <w:lang w:val="en-US"/>
              </w:rPr>
            </w:pPr>
            <w:ins w:id="676" w:author="Ruixin(vivo)" w:date="2022-11-03T17:06:00Z">
              <w:r w:rsidRPr="00327F86">
                <w:rPr>
                  <w:lang w:val="en-US"/>
                </w:rPr>
                <w:t>n50,</w:t>
              </w:r>
              <w:r>
                <w:rPr>
                  <w:lang w:val="en-US"/>
                </w:rPr>
                <w:t xml:space="preserve"> </w:t>
              </w:r>
              <w:r w:rsidRPr="00327F86">
                <w:rPr>
                  <w:lang w:val="en-US"/>
                </w:rPr>
                <w:t>n51,</w:t>
              </w:r>
              <w:r>
                <w:rPr>
                  <w:lang w:val="en-US"/>
                </w:rPr>
                <w:t xml:space="preserve"> </w:t>
              </w:r>
              <w:r w:rsidRPr="00327F86">
                <w:rPr>
                  <w:lang w:val="en-US"/>
                </w:rPr>
                <w:t>n74</w:t>
              </w:r>
            </w:ins>
          </w:p>
        </w:tc>
        <w:tc>
          <w:tcPr>
            <w:tcW w:w="850" w:type="dxa"/>
            <w:vMerge w:val="restart"/>
            <w:shd w:val="clear" w:color="auto" w:fill="auto"/>
            <w:tcMar>
              <w:top w:w="12" w:type="dxa"/>
              <w:left w:w="12" w:type="dxa"/>
              <w:bottom w:w="0" w:type="dxa"/>
              <w:right w:w="12" w:type="dxa"/>
            </w:tcMar>
            <w:vAlign w:val="center"/>
          </w:tcPr>
          <w:p w:rsidR="00706E96" w:rsidRPr="000A30B8" w:rsidRDefault="00706E96" w:rsidP="00706E96">
            <w:pPr>
              <w:pStyle w:val="TAC"/>
              <w:rPr>
                <w:ins w:id="677" w:author="Ruixin(vivo)" w:date="2022-11-03T17:06:00Z"/>
                <w:lang w:val="en-US" w:eastAsia="zh-CN"/>
              </w:rPr>
            </w:pPr>
            <w:ins w:id="678" w:author="Ruixin(vivo)" w:date="2022-11-03T17:06:00Z">
              <w:r>
                <w:rPr>
                  <w:rFonts w:hint="eastAsia"/>
                  <w:lang w:val="en-US" w:eastAsia="zh-CN"/>
                </w:rPr>
                <w:t>M</w:t>
              </w:r>
              <w:r>
                <w:rPr>
                  <w:lang w:val="en-US" w:eastAsia="zh-CN"/>
                </w:rPr>
                <w:t>id</w:t>
              </w:r>
            </w:ins>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79" w:author="Ruixin(vivo)" w:date="2022-11-03T17:06:00Z"/>
                <w:lang w:val="en-US"/>
              </w:rPr>
            </w:pPr>
            <w:ins w:id="680" w:author="Ruixin(vivo)" w:date="2022-11-03T17:06:00Z">
              <w:r w:rsidRPr="00327F86">
                <w:rPr>
                  <w:lang w:val="en-US"/>
                </w:rPr>
                <w:t>1575.42MHz</w:t>
              </w:r>
            </w:ins>
          </w:p>
        </w:tc>
      </w:tr>
      <w:tr w:rsidR="00706E96" w:rsidRPr="00390201" w:rsidTr="00706E96">
        <w:trPr>
          <w:trHeight w:val="240"/>
          <w:jc w:val="center"/>
          <w:ins w:id="681"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82" w:author="Ruixin(vivo)" w:date="2022-11-03T17:06:00Z"/>
                <w:lang w:val="en-US"/>
              </w:rPr>
            </w:pPr>
            <w:ins w:id="683" w:author="Ruixin(vivo)" w:date="2022-11-03T17:06:00Z">
              <w:r w:rsidRPr="00327F86">
                <w:rPr>
                  <w:lang w:val="en-US"/>
                </w:rPr>
                <w:t>n3, n2, n25, n39</w:t>
              </w:r>
            </w:ins>
          </w:p>
        </w:tc>
        <w:tc>
          <w:tcPr>
            <w:tcW w:w="850" w:type="dxa"/>
            <w:vMerge/>
            <w:shd w:val="clear" w:color="auto" w:fill="auto"/>
            <w:tcMar>
              <w:top w:w="12" w:type="dxa"/>
              <w:left w:w="12" w:type="dxa"/>
              <w:bottom w:w="0" w:type="dxa"/>
              <w:right w:w="12" w:type="dxa"/>
            </w:tcMar>
            <w:vAlign w:val="center"/>
          </w:tcPr>
          <w:p w:rsidR="00706E96" w:rsidRPr="000A30B8" w:rsidRDefault="00706E96" w:rsidP="00706E96">
            <w:pPr>
              <w:pStyle w:val="TAC"/>
              <w:rPr>
                <w:ins w:id="684" w:author="Ruixin(vivo)" w:date="2022-11-03T17:06:00Z"/>
                <w:lang w:val="en-US"/>
              </w:rPr>
            </w:pPr>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85" w:author="Ruixin(vivo)" w:date="2022-11-03T17:06:00Z"/>
                <w:lang w:val="en-US"/>
              </w:rPr>
            </w:pPr>
            <w:ins w:id="686" w:author="Ruixin(vivo)" w:date="2022-11-03T17:06:00Z">
              <w:r w:rsidRPr="00327F86">
                <w:rPr>
                  <w:lang w:val="en-US"/>
                </w:rPr>
                <w:t>1880MHz</w:t>
              </w:r>
            </w:ins>
          </w:p>
        </w:tc>
      </w:tr>
      <w:tr w:rsidR="00706E96" w:rsidRPr="00390201" w:rsidTr="00706E96">
        <w:trPr>
          <w:trHeight w:val="240"/>
          <w:jc w:val="center"/>
          <w:ins w:id="687"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88" w:author="Ruixin(vivo)" w:date="2022-11-03T17:06:00Z"/>
                <w:lang w:val="en-US"/>
              </w:rPr>
            </w:pPr>
            <w:ins w:id="689" w:author="Ruixin(vivo)" w:date="2022-11-03T17:06:00Z">
              <w:r w:rsidRPr="00327F86">
                <w:rPr>
                  <w:lang w:val="en-US"/>
                </w:rPr>
                <w:t>n1, n34, n65</w:t>
              </w:r>
            </w:ins>
          </w:p>
        </w:tc>
        <w:tc>
          <w:tcPr>
            <w:tcW w:w="850" w:type="dxa"/>
            <w:vMerge/>
            <w:shd w:val="clear" w:color="auto" w:fill="auto"/>
            <w:tcMar>
              <w:top w:w="12" w:type="dxa"/>
              <w:left w:w="12" w:type="dxa"/>
              <w:bottom w:w="0" w:type="dxa"/>
              <w:right w:w="12" w:type="dxa"/>
            </w:tcMar>
            <w:vAlign w:val="center"/>
          </w:tcPr>
          <w:p w:rsidR="00706E96" w:rsidRPr="000A30B8" w:rsidRDefault="00706E96" w:rsidP="00706E96">
            <w:pPr>
              <w:pStyle w:val="TAC"/>
              <w:rPr>
                <w:ins w:id="690" w:author="Ruixin(vivo)" w:date="2022-11-03T17:06:00Z"/>
                <w:lang w:val="en-US"/>
              </w:rPr>
            </w:pPr>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91" w:author="Ruixin(vivo)" w:date="2022-11-03T17:06:00Z"/>
                <w:lang w:val="en-US"/>
              </w:rPr>
            </w:pPr>
            <w:ins w:id="692" w:author="Ruixin(vivo)" w:date="2022-11-03T17:06:00Z">
              <w:r w:rsidRPr="00327F86">
                <w:rPr>
                  <w:lang w:val="en-US"/>
                </w:rPr>
                <w:t>2132.5MHz</w:t>
              </w:r>
            </w:ins>
          </w:p>
        </w:tc>
      </w:tr>
      <w:tr w:rsidR="00706E96" w:rsidRPr="00390201" w:rsidTr="00706E96">
        <w:trPr>
          <w:trHeight w:val="240"/>
          <w:jc w:val="center"/>
          <w:ins w:id="693"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694" w:author="Ruixin(vivo)" w:date="2022-11-03T17:06:00Z"/>
                <w:lang w:val="en-US"/>
              </w:rPr>
            </w:pPr>
            <w:ins w:id="695" w:author="Ruixin(vivo)" w:date="2022-11-03T17:06:00Z">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ins>
          </w:p>
        </w:tc>
        <w:tc>
          <w:tcPr>
            <w:tcW w:w="850" w:type="dxa"/>
            <w:vMerge/>
            <w:shd w:val="clear" w:color="auto" w:fill="auto"/>
            <w:tcMar>
              <w:top w:w="12" w:type="dxa"/>
              <w:left w:w="12" w:type="dxa"/>
              <w:bottom w:w="0" w:type="dxa"/>
              <w:right w:w="12" w:type="dxa"/>
            </w:tcMar>
            <w:vAlign w:val="center"/>
          </w:tcPr>
          <w:p w:rsidR="00706E96" w:rsidRPr="000A30B8" w:rsidRDefault="00706E96" w:rsidP="00706E96">
            <w:pPr>
              <w:pStyle w:val="TAC"/>
              <w:rPr>
                <w:ins w:id="696" w:author="Ruixin(vivo)" w:date="2022-11-03T17:06:00Z"/>
                <w:lang w:val="en-US"/>
              </w:rPr>
            </w:pPr>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697" w:author="Ruixin(vivo)" w:date="2022-11-03T17:06:00Z"/>
                <w:lang w:val="en-US"/>
              </w:rPr>
            </w:pPr>
            <w:ins w:id="698" w:author="Ruixin(vivo)" w:date="2022-11-03T17:06:00Z">
              <w:r w:rsidRPr="00327F86">
                <w:rPr>
                  <w:lang w:val="en-US"/>
                </w:rPr>
                <w:t>2450MHz</w:t>
              </w:r>
            </w:ins>
          </w:p>
        </w:tc>
      </w:tr>
      <w:tr w:rsidR="00706E96" w:rsidRPr="00390201" w:rsidTr="00706E96">
        <w:trPr>
          <w:trHeight w:val="240"/>
          <w:jc w:val="center"/>
          <w:ins w:id="699"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700" w:author="Ruixin(vivo)" w:date="2022-11-03T17:06:00Z"/>
                <w:lang w:val="en-US"/>
              </w:rPr>
            </w:pPr>
            <w:ins w:id="701" w:author="Ruixin(vivo)" w:date="2022-11-03T17:06:00Z">
              <w:r w:rsidRPr="00327F86">
                <w:rPr>
                  <w:lang w:val="en-US"/>
                </w:rPr>
                <w:t>n77,</w:t>
              </w:r>
              <w:r>
                <w:rPr>
                  <w:lang w:val="en-US"/>
                </w:rPr>
                <w:t xml:space="preserve"> </w:t>
              </w:r>
              <w:r w:rsidRPr="00327F86">
                <w:rPr>
                  <w:lang w:val="en-US"/>
                </w:rPr>
                <w:t>n78</w:t>
              </w:r>
            </w:ins>
          </w:p>
        </w:tc>
        <w:tc>
          <w:tcPr>
            <w:tcW w:w="850" w:type="dxa"/>
            <w:vMerge w:val="restart"/>
            <w:shd w:val="clear" w:color="auto" w:fill="auto"/>
            <w:tcMar>
              <w:top w:w="12" w:type="dxa"/>
              <w:left w:w="12" w:type="dxa"/>
              <w:bottom w:w="0" w:type="dxa"/>
              <w:right w:w="12" w:type="dxa"/>
            </w:tcMar>
            <w:vAlign w:val="center"/>
          </w:tcPr>
          <w:p w:rsidR="00706E96" w:rsidRPr="000A30B8" w:rsidRDefault="00706E96" w:rsidP="00706E96">
            <w:pPr>
              <w:pStyle w:val="TAC"/>
              <w:rPr>
                <w:ins w:id="702" w:author="Ruixin(vivo)" w:date="2022-11-03T17:06:00Z"/>
                <w:lang w:val="en-US" w:eastAsia="zh-CN"/>
              </w:rPr>
            </w:pPr>
            <w:ins w:id="703" w:author="Ruixin(vivo)" w:date="2022-11-03T17:06:00Z">
              <w:r>
                <w:rPr>
                  <w:rFonts w:hint="eastAsia"/>
                  <w:lang w:val="en-US" w:eastAsia="zh-CN"/>
                </w:rPr>
                <w:t>H</w:t>
              </w:r>
              <w:r>
                <w:rPr>
                  <w:lang w:val="en-US" w:eastAsia="zh-CN"/>
                </w:rPr>
                <w:t>igh</w:t>
              </w:r>
            </w:ins>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704" w:author="Ruixin(vivo)" w:date="2022-11-03T17:06:00Z"/>
                <w:lang w:val="en-US"/>
              </w:rPr>
            </w:pPr>
            <w:ins w:id="705" w:author="Ruixin(vivo)" w:date="2022-11-03T17:06:00Z">
              <w:r w:rsidRPr="00327F86">
                <w:rPr>
                  <w:lang w:val="en-US"/>
                </w:rPr>
                <w:t>3600MHz</w:t>
              </w:r>
            </w:ins>
          </w:p>
        </w:tc>
      </w:tr>
      <w:tr w:rsidR="00706E96" w:rsidRPr="00390201" w:rsidTr="00706E96">
        <w:trPr>
          <w:trHeight w:val="240"/>
          <w:jc w:val="center"/>
          <w:ins w:id="706" w:author="Ruixin(vivo)" w:date="2022-11-03T17:06:00Z"/>
        </w:trPr>
        <w:tc>
          <w:tcPr>
            <w:tcW w:w="2549" w:type="dxa"/>
            <w:shd w:val="clear" w:color="auto" w:fill="auto"/>
            <w:tcMar>
              <w:top w:w="12" w:type="dxa"/>
              <w:left w:w="12" w:type="dxa"/>
              <w:bottom w:w="0" w:type="dxa"/>
              <w:right w:w="12" w:type="dxa"/>
            </w:tcMar>
          </w:tcPr>
          <w:p w:rsidR="00706E96" w:rsidRPr="00327F86" w:rsidRDefault="00706E96" w:rsidP="00706E96">
            <w:pPr>
              <w:pStyle w:val="TAC"/>
              <w:rPr>
                <w:ins w:id="707" w:author="Ruixin(vivo)" w:date="2022-11-03T17:06:00Z"/>
                <w:lang w:val="en-US"/>
              </w:rPr>
            </w:pPr>
            <w:ins w:id="708" w:author="Ruixin(vivo)" w:date="2022-11-03T17:06:00Z">
              <w:r w:rsidRPr="00327F86">
                <w:rPr>
                  <w:lang w:val="en-US"/>
                </w:rPr>
                <w:t>n79</w:t>
              </w:r>
            </w:ins>
          </w:p>
        </w:tc>
        <w:tc>
          <w:tcPr>
            <w:tcW w:w="850" w:type="dxa"/>
            <w:vMerge/>
            <w:shd w:val="clear" w:color="auto" w:fill="auto"/>
            <w:tcMar>
              <w:top w:w="12" w:type="dxa"/>
              <w:left w:w="12" w:type="dxa"/>
              <w:bottom w:w="0" w:type="dxa"/>
              <w:right w:w="12" w:type="dxa"/>
            </w:tcMar>
            <w:vAlign w:val="center"/>
          </w:tcPr>
          <w:p w:rsidR="00706E96" w:rsidRPr="000A30B8" w:rsidRDefault="00706E96" w:rsidP="00706E96">
            <w:pPr>
              <w:pStyle w:val="TAC"/>
              <w:rPr>
                <w:ins w:id="709" w:author="Ruixin(vivo)" w:date="2022-11-03T17:06:00Z"/>
                <w:lang w:val="en-US"/>
              </w:rPr>
            </w:pPr>
          </w:p>
        </w:tc>
        <w:tc>
          <w:tcPr>
            <w:tcW w:w="1699" w:type="dxa"/>
            <w:shd w:val="clear" w:color="auto" w:fill="auto"/>
            <w:tcMar>
              <w:top w:w="12" w:type="dxa"/>
              <w:left w:w="12" w:type="dxa"/>
              <w:bottom w:w="0" w:type="dxa"/>
              <w:right w:w="12" w:type="dxa"/>
            </w:tcMar>
          </w:tcPr>
          <w:p w:rsidR="00706E96" w:rsidRPr="00327F86" w:rsidRDefault="00706E96" w:rsidP="00706E96">
            <w:pPr>
              <w:pStyle w:val="TAC"/>
              <w:rPr>
                <w:ins w:id="710" w:author="Ruixin(vivo)" w:date="2022-11-03T17:06:00Z"/>
                <w:lang w:val="en-US"/>
              </w:rPr>
            </w:pPr>
            <w:ins w:id="711" w:author="Ruixin(vivo)" w:date="2022-11-03T17:06:00Z">
              <w:r w:rsidRPr="00327F86">
                <w:rPr>
                  <w:lang w:val="en-US"/>
                </w:rPr>
                <w:t xml:space="preserve">[4700MHz] </w:t>
              </w:r>
            </w:ins>
          </w:p>
        </w:tc>
      </w:tr>
      <w:bookmarkEnd w:id="644"/>
    </w:tbl>
    <w:p w:rsidR="00706E96" w:rsidRDefault="00706E96" w:rsidP="00706E96">
      <w:pPr>
        <w:spacing w:after="0"/>
        <w:rPr>
          <w:ins w:id="712" w:author="Ruixin(vivo)" w:date="2022-11-03T17:06:00Z"/>
          <w:szCs w:val="24"/>
          <w:lang w:val="en-US" w:eastAsia="zh-CN"/>
        </w:rPr>
      </w:pPr>
    </w:p>
    <w:p w:rsidR="00706E96" w:rsidRPr="004D3578" w:rsidRDefault="00706E96">
      <w:pPr>
        <w:pStyle w:val="3"/>
        <w:rPr>
          <w:ins w:id="713" w:author="Ruixin(vivo)" w:date="2022-11-03T17:06:00Z"/>
        </w:rPr>
        <w:pPrChange w:id="714" w:author="Ruixin(vivo)" w:date="2022-11-04T18:03:00Z">
          <w:pPr>
            <w:pStyle w:val="2"/>
          </w:pPr>
        </w:pPrChange>
      </w:pPr>
      <w:bookmarkStart w:id="715" w:name="_Toc97741372"/>
      <w:bookmarkStart w:id="716" w:name="_Toc106114452"/>
      <w:bookmarkStart w:id="717" w:name="_Toc114134412"/>
      <w:ins w:id="718" w:author="Ruixin(vivo)" w:date="2022-11-03T17:06:00Z">
        <w:r>
          <w:t>7</w:t>
        </w:r>
        <w:r w:rsidRPr="004D3578">
          <w:t>.</w:t>
        </w:r>
      </w:ins>
      <w:ins w:id="719" w:author="Ruixin(vivo)" w:date="2022-11-04T18:03:00Z">
        <w:r w:rsidR="005848DE">
          <w:t>6</w:t>
        </w:r>
      </w:ins>
      <w:ins w:id="720" w:author="Ruixin(vivo)" w:date="2022-11-03T17:06:00Z">
        <w:r>
          <w:t>.2</w:t>
        </w:r>
        <w:r w:rsidRPr="004D3578">
          <w:tab/>
        </w:r>
        <w:r>
          <w:t>Ripple test procedure</w:t>
        </w:r>
        <w:bookmarkEnd w:id="715"/>
        <w:bookmarkEnd w:id="716"/>
        <w:bookmarkEnd w:id="717"/>
      </w:ins>
    </w:p>
    <w:p w:rsidR="00706E96" w:rsidRPr="0002518E" w:rsidRDefault="00706E96" w:rsidP="00706E96">
      <w:pPr>
        <w:rPr>
          <w:ins w:id="721" w:author="Ruixin(vivo)" w:date="2022-11-03T17:06:00Z"/>
          <w:lang w:val="en-US"/>
        </w:rPr>
      </w:pPr>
      <w:ins w:id="722" w:author="Ruixin(vivo)" w:date="2022-11-03T17:06:00Z">
        <w:r w:rsidRPr="0002518E">
          <w:rPr>
            <w:lang w:val="en-US"/>
          </w:rPr>
          <w:t xml:space="preserve">Unwanted reflections and support structure blockage cause a volumetric ripple to the field magnitude measured by or created by the measurement antenna as shown in Figure </w:t>
        </w:r>
        <w:r>
          <w:rPr>
            <w:lang w:val="en-US"/>
          </w:rPr>
          <w:t>7.</w:t>
        </w:r>
      </w:ins>
      <w:ins w:id="723" w:author="Ruixin(vivo)" w:date="2022-11-04T18:04:00Z">
        <w:r w:rsidR="005848DE">
          <w:rPr>
            <w:lang w:val="en-US"/>
          </w:rPr>
          <w:t>6</w:t>
        </w:r>
      </w:ins>
      <w:ins w:id="724" w:author="Ruixin(vivo)" w:date="2022-11-03T17:06:00Z">
        <w:r w:rsidRPr="007837BE">
          <w:rPr>
            <w:rFonts w:hint="eastAsia"/>
            <w:lang w:val="en-US"/>
          </w:rPr>
          <w:t>.</w:t>
        </w:r>
        <w:r w:rsidRPr="007837BE">
          <w:rPr>
            <w:lang w:val="en-US"/>
          </w:rPr>
          <w:t>2</w:t>
        </w:r>
        <w:r w:rsidRPr="0002518E">
          <w:rPr>
            <w:lang w:val="en-US"/>
          </w:rPr>
          <w:t xml:space="preserve">-1, affecting every possible test point within a desired test </w:t>
        </w:r>
        <w:r w:rsidRPr="0002518E">
          <w:rPr>
            <w:lang w:val="en-US"/>
          </w:rPr>
          <w:lastRenderedPageBreak/>
          <w:t xml:space="preserve">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w:t>
        </w:r>
      </w:ins>
      <w:ins w:id="725" w:author="Ruixin(vivo)" w:date="2022-11-04T18:04:00Z">
        <w:r w:rsidR="005848DE">
          <w:rPr>
            <w:lang w:val="en-US"/>
          </w:rPr>
          <w:t>6</w:t>
        </w:r>
      </w:ins>
      <w:ins w:id="726" w:author="Ruixin(vivo)" w:date="2022-11-03T17:06:00Z">
        <w:r>
          <w:rPr>
            <w:lang w:val="en-US"/>
          </w:rPr>
          <w:t>.2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w:t>
        </w:r>
      </w:ins>
      <w:ins w:id="727" w:author="Ruixin(vivo)" w:date="2022-11-04T18:04:00Z">
        <w:r w:rsidR="005848DE">
          <w:rPr>
            <w:lang w:val="en-US"/>
          </w:rPr>
          <w:t>6</w:t>
        </w:r>
      </w:ins>
      <w:ins w:id="728" w:author="Ruixin(vivo)" w:date="2022-11-03T17:06:00Z">
        <w:r>
          <w:rPr>
            <w:lang w:val="en-US"/>
          </w:rPr>
          <w:t>.2</w:t>
        </w:r>
        <w:r w:rsidRPr="0002518E">
          <w:rPr>
            <w:lang w:val="en-US"/>
          </w:rPr>
          <w:t>-1 (right)).</w:t>
        </w:r>
      </w:ins>
    </w:p>
    <w:p w:rsidR="00706E96" w:rsidRPr="0002518E" w:rsidRDefault="00706E96" w:rsidP="00706E96">
      <w:pPr>
        <w:pStyle w:val="TH"/>
        <w:rPr>
          <w:ins w:id="729" w:author="Ruixin(vivo)" w:date="2022-11-03T17:06:00Z"/>
          <w:lang w:val="en-US"/>
        </w:rPr>
      </w:pPr>
      <w:ins w:id="730" w:author="Ruixin(vivo)" w:date="2022-11-03T17:06:00Z">
        <w:r w:rsidRPr="0002518E">
          <w:rPr>
            <w:noProof/>
            <w:lang w:val="en-US"/>
          </w:rPr>
          <w:drawing>
            <wp:inline distT="0" distB="0" distL="0" distR="0" wp14:anchorId="4FD67F76" wp14:editId="72E4A449">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ins>
    </w:p>
    <w:p w:rsidR="00706E96" w:rsidRPr="0002518E" w:rsidRDefault="00706E96" w:rsidP="00706E96">
      <w:pPr>
        <w:pStyle w:val="TF"/>
        <w:rPr>
          <w:ins w:id="731" w:author="Ruixin(vivo)" w:date="2022-11-03T17:06:00Z"/>
          <w:lang w:val="en-US"/>
        </w:rPr>
      </w:pPr>
      <w:ins w:id="732" w:author="Ruixin(vivo)" w:date="2022-11-03T17:06:00Z">
        <w:r w:rsidRPr="0002518E">
          <w:rPr>
            <w:lang w:val="en-US"/>
          </w:rPr>
          <w:t xml:space="preserve">Figure </w:t>
        </w:r>
        <w:r>
          <w:rPr>
            <w:lang w:val="en-US"/>
          </w:rPr>
          <w:t>7.</w:t>
        </w:r>
      </w:ins>
      <w:ins w:id="733" w:author="Ruixin(vivo)" w:date="2022-11-04T18:04:00Z">
        <w:r w:rsidR="005848DE">
          <w:rPr>
            <w:lang w:val="en-US"/>
          </w:rPr>
          <w:t>6</w:t>
        </w:r>
      </w:ins>
      <w:ins w:id="734" w:author="Ruixin(vivo)" w:date="2022-11-03T17:06:00Z">
        <w:r>
          <w:rPr>
            <w:lang w:val="en-US"/>
          </w:rPr>
          <w:t>.2</w:t>
        </w:r>
        <w:r w:rsidRPr="0002518E">
          <w:rPr>
            <w:lang w:val="en-US"/>
          </w:rPr>
          <w:t>-1: Volumetric ripple and 20cm Phi axis cut</w:t>
        </w:r>
      </w:ins>
    </w:p>
    <w:p w:rsidR="00706E96" w:rsidRPr="0002518E" w:rsidRDefault="00706E96" w:rsidP="00706E96">
      <w:pPr>
        <w:rPr>
          <w:ins w:id="735" w:author="Ruixin(vivo)" w:date="2022-11-03T17:06:00Z"/>
          <w:lang w:val="en-US"/>
        </w:rPr>
      </w:pPr>
      <w:ins w:id="736" w:author="Ruixin(vivo)" w:date="2022-11-03T17:06:00Z">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ins>
    </w:p>
    <w:p w:rsidR="00706E96" w:rsidRPr="0002518E" w:rsidRDefault="00706E96" w:rsidP="00706E96">
      <w:pPr>
        <w:rPr>
          <w:ins w:id="737" w:author="Ruixin(vivo)" w:date="2022-11-03T17:06:00Z"/>
          <w:spacing w:val="19"/>
          <w:lang w:val="en-US"/>
        </w:rPr>
      </w:pPr>
      <w:ins w:id="738" w:author="Ruixin(vivo)" w:date="2022-11-03T17:06:00Z">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ins>
    </w:p>
    <w:p w:rsidR="00706E96" w:rsidRPr="0002518E" w:rsidRDefault="00706E96" w:rsidP="00706E96">
      <w:pPr>
        <w:rPr>
          <w:ins w:id="739" w:author="Ruixin(vivo)" w:date="2022-11-03T17:06:00Z"/>
          <w:color w:val="000000"/>
          <w:lang w:val="en-US"/>
        </w:rPr>
      </w:pPr>
      <w:ins w:id="740" w:author="Ruixin(vivo)" w:date="2022-11-03T17:06:00Z">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w:t>
        </w:r>
      </w:ins>
      <w:ins w:id="741" w:author="Ruixin(vivo)" w:date="2022-11-04T18:04:00Z">
        <w:r w:rsidR="005848DE">
          <w:rPr>
            <w:lang w:val="en-US"/>
          </w:rPr>
          <w:t>6</w:t>
        </w:r>
      </w:ins>
      <w:ins w:id="742" w:author="Ruixin(vivo)" w:date="2022-11-03T17:06:00Z">
        <w:r>
          <w:rPr>
            <w:lang w:val="en-US"/>
          </w:rPr>
          <w:t>.2-2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ins>
    </w:p>
    <w:p w:rsidR="00706E96" w:rsidRPr="0002518E" w:rsidRDefault="00706E96" w:rsidP="00706E96">
      <w:pPr>
        <w:rPr>
          <w:ins w:id="743" w:author="Ruixin(vivo)" w:date="2022-11-03T17:06:00Z"/>
          <w:lang w:val="en-US"/>
        </w:rPr>
      </w:pPr>
    </w:p>
    <w:p w:rsidR="00706E96" w:rsidRPr="0002518E" w:rsidRDefault="00706E96" w:rsidP="00706E96">
      <w:pPr>
        <w:pStyle w:val="TH"/>
        <w:rPr>
          <w:ins w:id="744" w:author="Ruixin(vivo)" w:date="2022-11-03T17:06:00Z"/>
          <w:lang w:val="en-US"/>
        </w:rPr>
      </w:pPr>
      <w:ins w:id="745" w:author="Ruixin(vivo)" w:date="2022-11-03T17:06:00Z">
        <w:r w:rsidRPr="0002518E">
          <w:rPr>
            <w:noProof/>
            <w:lang w:val="en-US"/>
          </w:rPr>
          <w:lastRenderedPageBreak/>
          <w:drawing>
            <wp:inline distT="0" distB="0" distL="0" distR="0" wp14:anchorId="487F7D3B" wp14:editId="5DF40BE3">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ins>
    </w:p>
    <w:p w:rsidR="00706E96" w:rsidRPr="0002518E" w:rsidRDefault="00706E96" w:rsidP="00706E96">
      <w:pPr>
        <w:pStyle w:val="TF"/>
        <w:rPr>
          <w:ins w:id="746" w:author="Ruixin(vivo)" w:date="2022-11-03T17:06:00Z"/>
          <w:lang w:val="en-US"/>
        </w:rPr>
      </w:pPr>
      <w:ins w:id="747" w:author="Ruixin(vivo)" w:date="2022-11-03T17:06:00Z">
        <w:r w:rsidRPr="0002518E">
          <w:rPr>
            <w:lang w:val="en-US"/>
          </w:rPr>
          <w:t xml:space="preserve">Figure </w:t>
        </w:r>
        <w:r>
          <w:rPr>
            <w:lang w:val="en-US"/>
          </w:rPr>
          <w:t>7.</w:t>
        </w:r>
      </w:ins>
      <w:ins w:id="748" w:author="Ruixin(vivo)" w:date="2022-11-04T18:04:00Z">
        <w:r w:rsidR="005848DE">
          <w:rPr>
            <w:lang w:val="en-US"/>
          </w:rPr>
          <w:t>6</w:t>
        </w:r>
      </w:ins>
      <w:ins w:id="749" w:author="Ruixin(vivo)" w:date="2022-11-03T17:06:00Z">
        <w:r>
          <w:rPr>
            <w:lang w:val="en-US"/>
          </w:rPr>
          <w:t>.2</w:t>
        </w:r>
        <w:r w:rsidRPr="0002518E">
          <w:rPr>
            <w:lang w:val="en-US"/>
          </w:rPr>
          <w:t>-2: Phi-axis test geometry</w:t>
        </w:r>
      </w:ins>
    </w:p>
    <w:p w:rsidR="00706E96" w:rsidRPr="0002518E" w:rsidRDefault="00706E96" w:rsidP="00706E96">
      <w:pPr>
        <w:rPr>
          <w:ins w:id="750" w:author="Ruixin(vivo)" w:date="2022-11-03T17:06:00Z"/>
          <w:lang w:val="en-US"/>
        </w:rPr>
      </w:pPr>
      <w:ins w:id="751" w:author="Ruixin(vivo)" w:date="2022-11-03T17:06:00Z">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w:t>
        </w:r>
      </w:ins>
      <w:ins w:id="752" w:author="Ruixin(vivo)" w:date="2022-11-04T18:04:00Z">
        <w:r w:rsidR="005848DE">
          <w:rPr>
            <w:lang w:val="en-US"/>
          </w:rPr>
          <w:t>6</w:t>
        </w:r>
      </w:ins>
      <w:ins w:id="753" w:author="Ruixin(vivo)" w:date="2022-11-03T17:06:00Z">
        <w:r>
          <w:rPr>
            <w:lang w:val="en-US"/>
          </w:rPr>
          <w:t>.2</w:t>
        </w:r>
        <w:r w:rsidRPr="0002518E">
          <w:rPr>
            <w:lang w:val="en-US"/>
          </w:rPr>
          <w:t>-3.</w:t>
        </w:r>
      </w:ins>
    </w:p>
    <w:p w:rsidR="00706E96" w:rsidRPr="0002518E" w:rsidRDefault="00706E96" w:rsidP="00706E96">
      <w:pPr>
        <w:pStyle w:val="TH"/>
        <w:rPr>
          <w:ins w:id="754" w:author="Ruixin(vivo)" w:date="2022-11-03T17:06:00Z"/>
          <w:lang w:val="en-US"/>
        </w:rPr>
      </w:pPr>
      <w:ins w:id="755" w:author="Ruixin(vivo)" w:date="2022-11-03T17:06:00Z">
        <w:r w:rsidRPr="0002518E">
          <w:rPr>
            <w:noProof/>
            <w:lang w:val="en-US"/>
          </w:rPr>
          <w:drawing>
            <wp:inline distT="0" distB="0" distL="0" distR="0" wp14:anchorId="7678D9EE" wp14:editId="154D70D5">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ins>
    </w:p>
    <w:p w:rsidR="00706E96" w:rsidRPr="0002518E" w:rsidRDefault="00706E96" w:rsidP="00706E96">
      <w:pPr>
        <w:pStyle w:val="TF"/>
        <w:rPr>
          <w:ins w:id="756" w:author="Ruixin(vivo)" w:date="2022-11-03T17:06:00Z"/>
          <w:lang w:val="en-US"/>
        </w:rPr>
      </w:pPr>
      <w:ins w:id="757" w:author="Ruixin(vivo)" w:date="2022-11-03T17:06:00Z">
        <w:r w:rsidRPr="0002518E">
          <w:rPr>
            <w:lang w:val="en-US"/>
          </w:rPr>
          <w:t xml:space="preserve">Figure </w:t>
        </w:r>
        <w:r>
          <w:rPr>
            <w:lang w:val="en-US"/>
          </w:rPr>
          <w:t>7.</w:t>
        </w:r>
      </w:ins>
      <w:ins w:id="758" w:author="Ruixin(vivo)" w:date="2022-11-04T18:04:00Z">
        <w:r w:rsidR="005848DE">
          <w:rPr>
            <w:lang w:val="en-US"/>
          </w:rPr>
          <w:t>6</w:t>
        </w:r>
      </w:ins>
      <w:ins w:id="759" w:author="Ruixin(vivo)" w:date="2022-11-03T17:06:00Z">
        <w:r>
          <w:rPr>
            <w:lang w:val="en-US"/>
          </w:rPr>
          <w:t>.2</w:t>
        </w:r>
        <w:r w:rsidRPr="0002518E">
          <w:rPr>
            <w:lang w:val="en-US"/>
          </w:rPr>
          <w:t>-3: Phi-axis test geometry for the notebook sized test volume</w:t>
        </w:r>
      </w:ins>
    </w:p>
    <w:p w:rsidR="00706E96" w:rsidRPr="0002518E" w:rsidRDefault="00706E96" w:rsidP="00706E96">
      <w:pPr>
        <w:rPr>
          <w:ins w:id="760" w:author="Ruixin(vivo)" w:date="2022-11-03T17:06:00Z"/>
          <w:color w:val="000000"/>
          <w:lang w:val="en-US"/>
        </w:rPr>
      </w:pPr>
      <w:ins w:id="761" w:author="Ruixin(vivo)" w:date="2022-11-03T17:06:00Z">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w:t>
        </w:r>
      </w:ins>
      <w:ins w:id="762" w:author="Ruixin(vivo)" w:date="2022-11-04T18:05:00Z">
        <w:r w:rsidR="005848DE">
          <w:rPr>
            <w:lang w:val="en-US"/>
          </w:rPr>
          <w:t>6</w:t>
        </w:r>
      </w:ins>
      <w:ins w:id="763" w:author="Ruixin(vivo)" w:date="2022-11-03T17:06:00Z">
        <w:r>
          <w:rPr>
            <w:lang w:val="en-US"/>
          </w:rPr>
          <w:t>.2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ins>
    </w:p>
    <w:p w:rsidR="00706E96" w:rsidRPr="0002518E" w:rsidRDefault="00706E96" w:rsidP="00706E96">
      <w:pPr>
        <w:rPr>
          <w:ins w:id="764" w:author="Ruixin(vivo)" w:date="2022-11-03T17:06:00Z"/>
          <w:lang w:val="en-US"/>
        </w:rPr>
      </w:pPr>
    </w:p>
    <w:p w:rsidR="00706E96" w:rsidRPr="0002518E" w:rsidRDefault="00706E96" w:rsidP="00706E96">
      <w:pPr>
        <w:pStyle w:val="TH"/>
        <w:rPr>
          <w:ins w:id="765" w:author="Ruixin(vivo)" w:date="2022-11-03T17:06:00Z"/>
          <w:lang w:val="en-US"/>
        </w:rPr>
      </w:pPr>
      <w:ins w:id="766" w:author="Ruixin(vivo)" w:date="2022-11-03T17:06:00Z">
        <w:r w:rsidRPr="0002518E">
          <w:rPr>
            <w:noProof/>
            <w:lang w:val="en-US"/>
          </w:rPr>
          <w:lastRenderedPageBreak/>
          <w:drawing>
            <wp:inline distT="0" distB="0" distL="0" distR="0" wp14:anchorId="56EE481C" wp14:editId="0E5144E0">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ins>
    </w:p>
    <w:p w:rsidR="00706E96" w:rsidRPr="0002518E" w:rsidRDefault="00706E96" w:rsidP="00706E96">
      <w:pPr>
        <w:pStyle w:val="TF"/>
        <w:rPr>
          <w:ins w:id="767" w:author="Ruixin(vivo)" w:date="2022-11-03T17:06:00Z"/>
          <w:lang w:val="en-US"/>
        </w:rPr>
      </w:pPr>
      <w:ins w:id="768" w:author="Ruixin(vivo)" w:date="2022-11-03T17:06:00Z">
        <w:r w:rsidRPr="0002518E">
          <w:rPr>
            <w:lang w:val="en-US"/>
          </w:rPr>
          <w:t xml:space="preserve">Figure </w:t>
        </w:r>
        <w:r>
          <w:rPr>
            <w:lang w:val="en-US"/>
          </w:rPr>
          <w:t>7.</w:t>
        </w:r>
      </w:ins>
      <w:ins w:id="769" w:author="Ruixin(vivo)" w:date="2022-11-04T18:05:00Z">
        <w:r w:rsidR="005848DE">
          <w:rPr>
            <w:lang w:val="en-US"/>
          </w:rPr>
          <w:t>6</w:t>
        </w:r>
      </w:ins>
      <w:ins w:id="770" w:author="Ruixin(vivo)" w:date="2022-11-03T17:06:00Z">
        <w:r>
          <w:rPr>
            <w:lang w:val="en-US"/>
          </w:rPr>
          <w:t>.2</w:t>
        </w:r>
        <w:r w:rsidRPr="0002518E">
          <w:rPr>
            <w:lang w:val="en-US"/>
          </w:rPr>
          <w:t>-4: Theta-axis test geometry</w:t>
        </w:r>
      </w:ins>
    </w:p>
    <w:p w:rsidR="00706E96" w:rsidRPr="0002518E" w:rsidRDefault="00706E96" w:rsidP="00706E96">
      <w:pPr>
        <w:rPr>
          <w:ins w:id="771" w:author="Ruixin(vivo)" w:date="2022-11-03T17:06:00Z"/>
          <w:lang w:val="en-US"/>
        </w:rPr>
      </w:pPr>
      <w:ins w:id="772" w:author="Ruixin(vivo)" w:date="2022-11-03T17:06:00Z">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w:t>
        </w:r>
      </w:ins>
      <w:ins w:id="773" w:author="Ruixin(vivo)" w:date="2022-11-04T18:05:00Z">
        <w:r w:rsidR="005848DE">
          <w:rPr>
            <w:lang w:val="en-US"/>
          </w:rPr>
          <w:t>6</w:t>
        </w:r>
      </w:ins>
      <w:ins w:id="774" w:author="Ruixin(vivo)" w:date="2022-11-03T17:06:00Z">
        <w:r>
          <w:rPr>
            <w:lang w:val="en-US"/>
          </w:rPr>
          <w:t>.2</w:t>
        </w:r>
        <w:r w:rsidRPr="0002518E">
          <w:rPr>
            <w:lang w:val="en-US"/>
          </w:rPr>
          <w:t>-5.</w:t>
        </w:r>
      </w:ins>
    </w:p>
    <w:p w:rsidR="00706E96" w:rsidRPr="0002518E" w:rsidRDefault="00706E96" w:rsidP="00706E96">
      <w:pPr>
        <w:pStyle w:val="TH"/>
        <w:rPr>
          <w:ins w:id="775" w:author="Ruixin(vivo)" w:date="2022-11-03T17:06:00Z"/>
          <w:lang w:val="en-US"/>
        </w:rPr>
      </w:pPr>
      <w:ins w:id="776" w:author="Ruixin(vivo)" w:date="2022-11-03T17:06:00Z">
        <w:r w:rsidRPr="0002518E">
          <w:rPr>
            <w:noProof/>
            <w:lang w:val="en-US"/>
          </w:rPr>
          <w:drawing>
            <wp:inline distT="0" distB="0" distL="0" distR="0" wp14:anchorId="5ECBEBA9" wp14:editId="501CABA1">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ins>
    </w:p>
    <w:p w:rsidR="00706E96" w:rsidRPr="0002518E" w:rsidRDefault="00706E96" w:rsidP="00706E96">
      <w:pPr>
        <w:pStyle w:val="TF"/>
        <w:rPr>
          <w:ins w:id="777" w:author="Ruixin(vivo)" w:date="2022-11-03T17:06:00Z"/>
          <w:lang w:val="en-US"/>
        </w:rPr>
      </w:pPr>
      <w:ins w:id="778" w:author="Ruixin(vivo)" w:date="2022-11-03T17:06:00Z">
        <w:r w:rsidRPr="0002518E">
          <w:rPr>
            <w:lang w:val="en-US"/>
          </w:rPr>
          <w:t xml:space="preserve">Figure </w:t>
        </w:r>
        <w:r>
          <w:rPr>
            <w:lang w:val="en-US"/>
          </w:rPr>
          <w:t>7.</w:t>
        </w:r>
      </w:ins>
      <w:ins w:id="779" w:author="Ruixin(vivo)" w:date="2022-11-04T18:05:00Z">
        <w:r w:rsidR="005848DE">
          <w:rPr>
            <w:lang w:val="en-US"/>
          </w:rPr>
          <w:t>6</w:t>
        </w:r>
      </w:ins>
      <w:ins w:id="780" w:author="Ruixin(vivo)" w:date="2022-11-03T17:06:00Z">
        <w:r>
          <w:rPr>
            <w:lang w:val="en-US"/>
          </w:rPr>
          <w:t>.2</w:t>
        </w:r>
        <w:r w:rsidRPr="0002518E">
          <w:rPr>
            <w:lang w:val="en-US"/>
          </w:rPr>
          <w:t>-5: Theta-axis test geometry for the notebook sized test volume</w:t>
        </w:r>
      </w:ins>
    </w:p>
    <w:p w:rsidR="00706E96" w:rsidRPr="0002518E" w:rsidRDefault="00706E96" w:rsidP="00706E96">
      <w:pPr>
        <w:rPr>
          <w:ins w:id="781" w:author="Ruixin(vivo)" w:date="2022-11-03T17:06:00Z"/>
          <w:lang w:val="en-US"/>
        </w:rPr>
      </w:pPr>
      <w:ins w:id="782" w:author="Ruixin(vivo)" w:date="2022-11-03T17:06:00Z">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ins>
    </w:p>
    <w:p w:rsidR="00706E96" w:rsidRPr="0002518E" w:rsidRDefault="00706E96" w:rsidP="00706E96">
      <w:pPr>
        <w:rPr>
          <w:ins w:id="783" w:author="Ruixin(vivo)" w:date="2022-11-03T17:06:00Z"/>
          <w:lang w:val="en-US"/>
        </w:rPr>
      </w:pPr>
      <w:ins w:id="784" w:author="Ruixin(vivo)" w:date="2022-11-03T17:06:00Z">
        <w:r w:rsidRPr="0002518E">
          <w:rPr>
            <w:lang w:val="en-US"/>
          </w:rPr>
          <w:t>For the phi-axis ripple test:</w:t>
        </w:r>
      </w:ins>
    </w:p>
    <w:p w:rsidR="00706E96" w:rsidRPr="001D7032" w:rsidRDefault="00706E96" w:rsidP="00706E96">
      <w:pPr>
        <w:pStyle w:val="B1"/>
        <w:rPr>
          <w:ins w:id="785" w:author="Ruixin(vivo)" w:date="2022-11-03T17:06:00Z"/>
        </w:rPr>
      </w:pPr>
      <w:ins w:id="786" w:author="Ruixin(vivo)" w:date="2022-11-03T17:06:00Z">
        <w:r w:rsidRPr="001D7032">
          <w:t xml:space="preserve">1. Place the measurement antenna and any associated theta-axis positioner at theta = 90° such that the measurement antenna is boresight with the </w:t>
        </w:r>
        <w:proofErr w:type="spellStart"/>
        <w:r w:rsidRPr="001D7032">
          <w:t>center</w:t>
        </w:r>
        <w:proofErr w:type="spellEnd"/>
        <w:r w:rsidRPr="001D7032">
          <w:t xml:space="preserve">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w:t>
        </w:r>
        <w:proofErr w:type="spellStart"/>
        <w:r w:rsidRPr="001D7032">
          <w:t>center</w:t>
        </w:r>
        <w:proofErr w:type="spellEnd"/>
        <w:r w:rsidRPr="001D7032">
          <w:t xml:space="preserve"> of the quiet zone a</w:t>
        </w:r>
        <w:r w:rsidRPr="00A51233">
          <w:t>s defined in clause 7.</w:t>
        </w:r>
      </w:ins>
      <w:ins w:id="787" w:author="Ruixin(vivo)" w:date="2022-11-04T18:05:00Z">
        <w:r w:rsidR="005848DE">
          <w:t>7</w:t>
        </w:r>
      </w:ins>
      <w:ins w:id="788" w:author="Ruixin(vivo)" w:date="2022-11-03T17:06:00Z">
        <w:r w:rsidRPr="001D7032">
          <w:t>.  Select the polarization of the measurement antenna to correspond to the polarization (theta or phi) to be tested.</w:t>
        </w:r>
      </w:ins>
    </w:p>
    <w:p w:rsidR="00706E96" w:rsidRPr="00A51233" w:rsidRDefault="00706E96" w:rsidP="00706E96">
      <w:pPr>
        <w:pStyle w:val="B1"/>
        <w:rPr>
          <w:ins w:id="789" w:author="Ruixin(vivo)" w:date="2022-11-03T17:06:00Z"/>
          <w:lang w:val="en-US"/>
        </w:rPr>
      </w:pPr>
      <w:ins w:id="790" w:author="Ruixin(vivo)" w:date="2022-11-03T17:06:00Z">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ins>
    </w:p>
    <w:p w:rsidR="00706E96" w:rsidRPr="00A51233" w:rsidRDefault="00706E96" w:rsidP="00706E96">
      <w:pPr>
        <w:pStyle w:val="B1"/>
        <w:rPr>
          <w:ins w:id="791" w:author="Ruixin(vivo)" w:date="2022-11-03T17:06:00Z"/>
          <w:lang w:val="en-US"/>
        </w:rPr>
      </w:pPr>
      <w:ins w:id="792" w:author="Ruixin(vivo)" w:date="2022-11-03T17:06:00Z">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ins>
    </w:p>
    <w:p w:rsidR="00706E96" w:rsidRPr="00A51233" w:rsidRDefault="00706E96" w:rsidP="00706E96">
      <w:pPr>
        <w:pStyle w:val="B1"/>
        <w:rPr>
          <w:ins w:id="793" w:author="Ruixin(vivo)" w:date="2022-11-03T17:06:00Z"/>
          <w:lang w:val="en-US"/>
        </w:rPr>
      </w:pPr>
      <w:ins w:id="794" w:author="Ruixin(vivo)" w:date="2022-11-03T17:06:00Z">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ins>
    </w:p>
    <w:p w:rsidR="00706E96" w:rsidRPr="00A51233" w:rsidRDefault="00706E96" w:rsidP="00706E96">
      <w:pPr>
        <w:pStyle w:val="B1"/>
        <w:rPr>
          <w:ins w:id="795" w:author="Ruixin(vivo)" w:date="2022-11-03T17:06:00Z"/>
          <w:lang w:val="en-US"/>
        </w:rPr>
      </w:pPr>
      <w:ins w:id="796" w:author="Ruixin(vivo)" w:date="2022-11-03T17:06:00Z">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ins>
    </w:p>
    <w:p w:rsidR="00706E96" w:rsidRPr="00A51233" w:rsidRDefault="00706E96" w:rsidP="00706E96">
      <w:pPr>
        <w:pStyle w:val="B1"/>
        <w:rPr>
          <w:ins w:id="797" w:author="Ruixin(vivo)" w:date="2022-11-03T17:06:00Z"/>
          <w:lang w:val="en-US"/>
        </w:rPr>
      </w:pPr>
      <w:ins w:id="798" w:author="Ruixin(vivo)" w:date="2022-11-03T17:06:00Z">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ins>
    </w:p>
    <w:p w:rsidR="00706E96" w:rsidRPr="00A51233" w:rsidRDefault="00706E96" w:rsidP="00706E96">
      <w:pPr>
        <w:pStyle w:val="B1"/>
        <w:rPr>
          <w:ins w:id="799" w:author="Ruixin(vivo)" w:date="2022-11-03T17:06:00Z"/>
          <w:lang w:val="en-US"/>
        </w:rPr>
      </w:pPr>
      <w:ins w:id="800" w:author="Ruixin(vivo)" w:date="2022-11-03T17:06:00Z">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ins>
    </w:p>
    <w:p w:rsidR="00706E96" w:rsidRPr="0002518E" w:rsidRDefault="00706E96" w:rsidP="00706E96">
      <w:pPr>
        <w:spacing w:line="254" w:lineRule="auto"/>
        <w:jc w:val="both"/>
        <w:rPr>
          <w:ins w:id="801" w:author="Ruixin(vivo)" w:date="2022-11-03T17:06:00Z"/>
          <w:lang w:val="en-US"/>
        </w:rPr>
      </w:pPr>
    </w:p>
    <w:p w:rsidR="00706E96" w:rsidRPr="0002518E" w:rsidRDefault="00706E96" w:rsidP="00706E96">
      <w:pPr>
        <w:rPr>
          <w:ins w:id="802" w:author="Ruixin(vivo)" w:date="2022-11-03T17:06:00Z"/>
          <w:lang w:val="en-US"/>
        </w:rPr>
      </w:pPr>
      <w:ins w:id="803" w:author="Ruixin(vivo)" w:date="2022-11-03T17:06:00Z">
        <w:r w:rsidRPr="0002518E">
          <w:rPr>
            <w:lang w:val="en-US"/>
          </w:rPr>
          <w:t>For the theta-axis ripple test:</w:t>
        </w:r>
      </w:ins>
    </w:p>
    <w:p w:rsidR="00706E96" w:rsidRPr="0002518E" w:rsidRDefault="00706E96" w:rsidP="00706E96">
      <w:pPr>
        <w:pStyle w:val="B1"/>
        <w:rPr>
          <w:ins w:id="804" w:author="Ruixin(vivo)" w:date="2022-11-03T17:06:00Z"/>
          <w:lang w:val="en-US"/>
        </w:rPr>
      </w:pPr>
      <w:ins w:id="805" w:author="Ruixin(vivo)" w:date="2022-11-03T17:06:00Z">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w:t>
        </w:r>
      </w:ins>
      <w:ins w:id="806" w:author="Ruixin(vivo)" w:date="2022-11-04T18:05:00Z">
        <w:r w:rsidR="005848DE">
          <w:t>7</w:t>
        </w:r>
      </w:ins>
      <w:ins w:id="807" w:author="Ruixin(vivo)" w:date="2022-11-03T17:06:00Z">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ins>
    </w:p>
    <w:p w:rsidR="00706E96" w:rsidRPr="0002518E" w:rsidRDefault="00706E96" w:rsidP="00706E96">
      <w:pPr>
        <w:pStyle w:val="B1"/>
        <w:rPr>
          <w:ins w:id="808" w:author="Ruixin(vivo)" w:date="2022-11-03T17:06:00Z"/>
          <w:lang w:val="en-US"/>
        </w:rPr>
      </w:pPr>
      <w:ins w:id="809" w:author="Ruixin(vivo)" w:date="2022-11-03T17:06:00Z">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ins>
    </w:p>
    <w:p w:rsidR="00706E96" w:rsidRPr="0002518E" w:rsidRDefault="00706E96" w:rsidP="00706E96">
      <w:pPr>
        <w:pStyle w:val="B1"/>
        <w:rPr>
          <w:ins w:id="810" w:author="Ruixin(vivo)" w:date="2022-11-03T17:06:00Z"/>
          <w:lang w:val="en-US"/>
        </w:rPr>
      </w:pPr>
      <w:ins w:id="811" w:author="Ruixin(vivo)" w:date="2022-11-03T17:06:00Z">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ins>
    </w:p>
    <w:p w:rsidR="00706E96" w:rsidRPr="0002518E" w:rsidRDefault="00706E96" w:rsidP="00706E96">
      <w:pPr>
        <w:pStyle w:val="B1"/>
        <w:rPr>
          <w:ins w:id="812" w:author="Ruixin(vivo)" w:date="2022-11-03T17:06:00Z"/>
          <w:lang w:val="en-US"/>
        </w:rPr>
      </w:pPr>
      <w:ins w:id="813" w:author="Ruixin(vivo)" w:date="2022-11-03T17:06:00Z">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ins>
    </w:p>
    <w:p w:rsidR="00706E96" w:rsidRPr="0002518E" w:rsidRDefault="00706E96" w:rsidP="00706E96">
      <w:pPr>
        <w:pStyle w:val="B1"/>
        <w:rPr>
          <w:ins w:id="814" w:author="Ruixin(vivo)" w:date="2022-11-03T17:06:00Z"/>
          <w:lang w:val="en-US"/>
        </w:rPr>
      </w:pPr>
      <w:ins w:id="815" w:author="Ruixin(vivo)" w:date="2022-11-03T17:06:00Z">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ins>
    </w:p>
    <w:p w:rsidR="00706E96" w:rsidRPr="0002518E" w:rsidRDefault="00706E96" w:rsidP="00706E96">
      <w:pPr>
        <w:pStyle w:val="B1"/>
        <w:rPr>
          <w:ins w:id="816" w:author="Ruixin(vivo)" w:date="2022-11-03T17:06:00Z"/>
          <w:lang w:val="en-US"/>
        </w:rPr>
      </w:pPr>
      <w:ins w:id="817" w:author="Ruixin(vivo)" w:date="2022-11-03T17:06:00Z">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ins>
    </w:p>
    <w:p w:rsidR="00706E96" w:rsidRPr="0002518E" w:rsidRDefault="00706E96" w:rsidP="00706E96">
      <w:pPr>
        <w:pStyle w:val="B1"/>
        <w:rPr>
          <w:ins w:id="818" w:author="Ruixin(vivo)" w:date="2022-11-03T17:06:00Z"/>
          <w:lang w:val="en-US"/>
        </w:rPr>
      </w:pPr>
      <w:ins w:id="819" w:author="Ruixin(vivo)" w:date="2022-11-03T17:06:00Z">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ins>
    </w:p>
    <w:p w:rsidR="00706E96" w:rsidRPr="00706E96" w:rsidDel="00903C17" w:rsidRDefault="00706E96" w:rsidP="003C38D6">
      <w:pPr>
        <w:rPr>
          <w:del w:id="820" w:author="Ruixin(vivo)" w:date="2022-11-04T18:14:00Z"/>
          <w:i/>
          <w:color w:val="0000FF"/>
          <w:lang w:val="en-US"/>
          <w:rPrChange w:id="821" w:author="Ruixin(vivo)" w:date="2022-11-03T17:06:00Z">
            <w:rPr>
              <w:del w:id="822" w:author="Ruixin(vivo)" w:date="2022-11-04T18:14:00Z"/>
              <w:i/>
              <w:color w:val="0000FF"/>
            </w:rPr>
          </w:rPrChange>
        </w:rPr>
      </w:pPr>
    </w:p>
    <w:p w:rsidR="003C38D6" w:rsidRDefault="003C38D6" w:rsidP="003C38D6">
      <w:pPr>
        <w:pStyle w:val="2"/>
      </w:pPr>
      <w:bookmarkStart w:id="823" w:name="_Toc115453752"/>
      <w:r>
        <w:t>7.7</w:t>
      </w:r>
      <w:r>
        <w:tab/>
      </w:r>
      <w:r w:rsidRPr="00332F4C">
        <w:t>Minimum Range Length</w:t>
      </w:r>
      <w:bookmarkEnd w:id="823"/>
      <w:r w:rsidRPr="00F54508">
        <w:t xml:space="preserve"> </w:t>
      </w:r>
    </w:p>
    <w:p w:rsidR="003C38D6" w:rsidRPr="00F44363" w:rsidDel="005848DE" w:rsidRDefault="003C38D6" w:rsidP="003C38D6">
      <w:pPr>
        <w:rPr>
          <w:del w:id="824" w:author="Ruixin(vivo)" w:date="2022-11-04T18:06:00Z"/>
          <w:i/>
          <w:color w:val="0000FF"/>
        </w:rPr>
      </w:pPr>
      <w:del w:id="825" w:author="Ruixin(vivo)" w:date="2022-11-04T18:06:00Z">
        <w:r w:rsidRPr="00F44363" w:rsidDel="005848DE">
          <w:rPr>
            <w:i/>
            <w:color w:val="0000FF"/>
          </w:rPr>
          <w:delText xml:space="preserve"> &lt;Editor’s note: includes </w:delText>
        </w:r>
        <w:r w:rsidDel="005848DE">
          <w:rPr>
            <w:i/>
            <w:color w:val="0000FF"/>
          </w:rPr>
          <w:delText>range length definition of AC system</w:delText>
        </w:r>
        <w:r w:rsidRPr="00F44363" w:rsidDel="005848DE">
          <w:rPr>
            <w:i/>
            <w:color w:val="0000FF"/>
          </w:rPr>
          <w:delText>&gt;</w:delText>
        </w:r>
      </w:del>
    </w:p>
    <w:p w:rsidR="00706E96" w:rsidRDefault="00706E96" w:rsidP="00706E96">
      <w:pPr>
        <w:rPr>
          <w:ins w:id="826" w:author="Ruixin(vivo)" w:date="2022-11-03T17:05:00Z"/>
        </w:rPr>
      </w:pPr>
      <w:ins w:id="827" w:author="Ruixin(vivo)" w:date="2022-11-03T17:05:00Z">
        <w:r>
          <w:t>This sub-section specifies the minimum range lengths for NR FR1 TRP-TRS OTA systems. The range length is defined as the distance from the centre of the quiet zone to the aperture of the measurement probes/antennas, as illustrated in Figure 7.</w:t>
        </w:r>
      </w:ins>
      <w:ins w:id="828" w:author="Ruixin(vivo)" w:date="2022-11-04T18:06:00Z">
        <w:r w:rsidR="00446EBB">
          <w:t>7</w:t>
        </w:r>
      </w:ins>
      <w:ins w:id="829" w:author="Ruixin(vivo)" w:date="2022-11-03T17:05:00Z">
        <w:r>
          <w:t xml:space="preserve">.1-1. </w:t>
        </w:r>
      </w:ins>
    </w:p>
    <w:p w:rsidR="00706E96" w:rsidRDefault="00706E96" w:rsidP="00706E96">
      <w:pPr>
        <w:pStyle w:val="TH"/>
        <w:rPr>
          <w:ins w:id="830" w:author="Ruixin(vivo)" w:date="2022-11-03T17:05:00Z"/>
        </w:rPr>
      </w:pPr>
      <w:ins w:id="831" w:author="Ruixin(vivo)" w:date="2022-11-03T17:05:00Z">
        <w:r>
          <w:rPr>
            <w:noProof/>
          </w:rPr>
          <w:lastRenderedPageBreak/>
          <w:drawing>
            <wp:inline distT="0" distB="0" distL="0" distR="0" wp14:anchorId="2E564751" wp14:editId="3EFAC079">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ins>
    </w:p>
    <w:p w:rsidR="00706E96" w:rsidRDefault="00706E96" w:rsidP="00706E96">
      <w:pPr>
        <w:pStyle w:val="TF"/>
        <w:rPr>
          <w:ins w:id="832" w:author="Ruixin(vivo)" w:date="2022-11-03T17:05:00Z"/>
        </w:rPr>
      </w:pPr>
      <w:ins w:id="833" w:author="Ruixin(vivo)" w:date="2022-11-03T17:05:00Z">
        <w:r>
          <w:t>Figure 7.</w:t>
        </w:r>
      </w:ins>
      <w:ins w:id="834" w:author="Ruixin(vivo)" w:date="2022-11-04T18:06:00Z">
        <w:r w:rsidR="00446EBB">
          <w:t>7</w:t>
        </w:r>
      </w:ins>
      <w:ins w:id="835" w:author="Ruixin(vivo)" w:date="2022-11-03T17:05:00Z">
        <w:r>
          <w:t>.1-1: Illustration of range length definition</w:t>
        </w:r>
      </w:ins>
    </w:p>
    <w:p w:rsidR="00706E96" w:rsidRDefault="00706E96" w:rsidP="00706E96">
      <w:pPr>
        <w:spacing w:after="0"/>
        <w:rPr>
          <w:ins w:id="836" w:author="Ruixin(vivo)" w:date="2022-11-03T17:05:00Z"/>
        </w:rPr>
      </w:pPr>
      <w:ins w:id="837" w:author="Ruixin(vivo)" w:date="2022-11-03T17:05:00Z">
        <w:r>
          <w:t>The minimum range length shall be the maximum of the following three limits</w:t>
        </w:r>
      </w:ins>
    </w:p>
    <w:p w:rsidR="00706E96" w:rsidRDefault="00706E96" w:rsidP="00706E96">
      <w:pPr>
        <w:spacing w:after="0"/>
        <w:rPr>
          <w:ins w:id="838" w:author="Ruixin(vivo)" w:date="2022-11-03T17:05:00Z"/>
        </w:rPr>
      </w:pPr>
    </w:p>
    <w:p w:rsidR="00706E96" w:rsidRDefault="00706E96" w:rsidP="00706E96">
      <w:pPr>
        <w:pStyle w:val="B1"/>
        <w:rPr>
          <w:ins w:id="839" w:author="Ruixin(vivo)" w:date="2022-11-03T17:05:00Z"/>
        </w:rPr>
      </w:pPr>
      <w:ins w:id="840" w:author="Ruixin(vivo)" w:date="2022-11-03T17:05:00Z">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ins>
    </w:p>
    <w:p w:rsidR="00706E96" w:rsidRDefault="00706E96" w:rsidP="00706E96">
      <w:pPr>
        <w:pStyle w:val="B1"/>
        <w:rPr>
          <w:ins w:id="841" w:author="Ruixin(vivo)" w:date="2022-11-03T17:05:00Z"/>
        </w:rPr>
      </w:pPr>
      <w:ins w:id="842" w:author="Ruixin(vivo)" w:date="2022-11-03T17:05:00Z">
        <w:r>
          <w:t>-</w:t>
        </w:r>
        <w:r>
          <w:tab/>
          <w:t>The amplitude uncertainty limit: 3</w:t>
        </w:r>
        <w:r>
          <w:rPr>
            <w:i/>
          </w:rPr>
          <w:t>D</w:t>
        </w:r>
      </w:ins>
    </w:p>
    <w:p w:rsidR="00706E96" w:rsidRDefault="00706E96" w:rsidP="00706E96">
      <w:pPr>
        <w:pStyle w:val="B1"/>
        <w:rPr>
          <w:ins w:id="843" w:author="Ruixin(vivo)" w:date="2022-11-03T17:05:00Z"/>
        </w:rPr>
      </w:pPr>
      <w:ins w:id="844" w:author="Ruixin(vivo)" w:date="2022-11-03T17:05:00Z">
        <w:r>
          <w:t>-</w:t>
        </w:r>
        <w:r>
          <w:tab/>
          <w:t xml:space="preserve">The reactive Near-Field limit: </w:t>
        </w:r>
        <w:r>
          <w:rPr>
            <w:i/>
          </w:rPr>
          <w:t>R</w:t>
        </w:r>
        <w:r>
          <w:rPr>
            <w:vertAlign w:val="subscript"/>
          </w:rPr>
          <w:t>QZ</w:t>
        </w:r>
        <w:r>
          <w:t>+2</w:t>
        </w:r>
        <w:r>
          <w:rPr>
            <w:rFonts w:ascii="Symbol" w:hAnsi="Symbol"/>
          </w:rPr>
          <w:t></w:t>
        </w:r>
      </w:ins>
    </w:p>
    <w:p w:rsidR="00706E96" w:rsidRDefault="00706E96" w:rsidP="00706E96">
      <w:pPr>
        <w:rPr>
          <w:ins w:id="845" w:author="Ruixin(vivo)" w:date="2022-11-03T17:05:00Z"/>
        </w:rPr>
      </w:pPr>
      <w:ins w:id="846" w:author="Ruixin(vivo)" w:date="2022-11-03T17:05:00Z">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7.</w:t>
        </w:r>
      </w:ins>
      <w:ins w:id="847" w:author="Ruixin(vivo)" w:date="2022-11-04T18:06:00Z">
        <w:r w:rsidR="00446EBB">
          <w:t>7</w:t>
        </w:r>
      </w:ins>
      <w:ins w:id="848" w:author="Ruixin(vivo)" w:date="2022-11-03T17:05:00Z">
        <w:r>
          <w:t>.1-1 shall be considered the minimum range length for NR FR1 TRP-TRS OTA systems with 30cm quiet zone size.</w:t>
        </w:r>
      </w:ins>
    </w:p>
    <w:p w:rsidR="00706E96" w:rsidRDefault="00706E96" w:rsidP="00706E96">
      <w:pPr>
        <w:pStyle w:val="TH"/>
        <w:rPr>
          <w:ins w:id="849" w:author="Ruixin(vivo)" w:date="2022-11-03T17:05:00Z"/>
        </w:rPr>
      </w:pPr>
      <w:ins w:id="850" w:author="Ruixin(vivo)" w:date="2022-11-03T17:05:00Z">
        <w:r>
          <w:t>Table 7.</w:t>
        </w:r>
      </w:ins>
      <w:ins w:id="851" w:author="Ruixin(vivo)" w:date="2022-11-04T18:06:00Z">
        <w:r w:rsidR="00446EBB">
          <w:t>7</w:t>
        </w:r>
      </w:ins>
      <w:ins w:id="852" w:author="Ruixin(vivo)" w:date="2022-11-03T17:05:00Z">
        <w:r>
          <w:t>.1-1: Minimum Range Length for NR FR1 TRP-TRS OTA systems with 30cm quiet zone size.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706E96" w:rsidTr="00706E96">
        <w:trPr>
          <w:trHeight w:val="284"/>
          <w:jc w:val="center"/>
          <w:ins w:id="853" w:author="Ruixin(vivo)" w:date="2022-11-03T17:05:00Z"/>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06E96" w:rsidRDefault="00706E96" w:rsidP="00706E96">
            <w:pPr>
              <w:pStyle w:val="TAH"/>
              <w:rPr>
                <w:ins w:id="854" w:author="Ruixin(vivo)" w:date="2022-11-03T17:05:00Z"/>
              </w:rPr>
            </w:pPr>
            <w:ins w:id="855" w:author="Ruixin(vivo)" w:date="2022-11-03T17:05:00Z">
              <w:r>
                <w:rPr>
                  <w:i/>
                  <w:iCs/>
                  <w:lang w:val="en-US"/>
                </w:rPr>
                <w:t>F</w:t>
              </w:r>
              <w:r>
                <w:rPr>
                  <w:lang w:val="en-US"/>
                </w:rPr>
                <w:t xml:space="preserve"> [GHz]</w:t>
              </w:r>
            </w:ins>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06E96" w:rsidRDefault="00706E96" w:rsidP="00706E96">
            <w:pPr>
              <w:pStyle w:val="TAH"/>
              <w:rPr>
                <w:ins w:id="856" w:author="Ruixin(vivo)" w:date="2022-11-03T17:05:00Z"/>
              </w:rPr>
            </w:pPr>
            <w:proofErr w:type="spellStart"/>
            <w:ins w:id="857" w:author="Ruixin(vivo)" w:date="2022-11-03T17:05:00Z">
              <w:r>
                <w:rPr>
                  <w:lang w:val="en-US"/>
                </w:rPr>
                <w:t>D</w:t>
              </w:r>
              <w:r>
                <w:rPr>
                  <w:vertAlign w:val="subscript"/>
                  <w:lang w:val="en-US"/>
                </w:rPr>
                <w:t>rad</w:t>
              </w:r>
              <w:proofErr w:type="spellEnd"/>
              <w:r>
                <w:rPr>
                  <w:lang w:val="en-US"/>
                </w:rPr>
                <w:t xml:space="preserve"> [m]</w:t>
              </w:r>
            </w:ins>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06E96" w:rsidRDefault="00706E96" w:rsidP="00706E96">
            <w:pPr>
              <w:pStyle w:val="TAH"/>
              <w:rPr>
                <w:ins w:id="858" w:author="Ruixin(vivo)" w:date="2022-11-03T17:05:00Z"/>
              </w:rPr>
            </w:pPr>
            <w:ins w:id="859" w:author="Ruixin(vivo)" w:date="2022-11-03T17:05:00Z">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ins>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06E96" w:rsidRDefault="00706E96" w:rsidP="00706E96">
            <w:pPr>
              <w:pStyle w:val="TAH"/>
              <w:rPr>
                <w:ins w:id="860" w:author="Ruixin(vivo)" w:date="2022-11-03T17:05:00Z"/>
              </w:rPr>
            </w:pPr>
            <w:ins w:id="861" w:author="Ruixin(vivo)" w:date="2022-11-03T17:05:00Z">
              <w:r>
                <w:rPr>
                  <w:lang w:val="en-US"/>
                </w:rPr>
                <w:t>3</w:t>
              </w:r>
              <w:r>
                <w:rPr>
                  <w:i/>
                  <w:iCs/>
                  <w:lang w:val="en-US"/>
                </w:rPr>
                <w:t xml:space="preserve">D </w:t>
              </w:r>
              <w:r>
                <w:rPr>
                  <w:lang w:val="en-US"/>
                </w:rPr>
                <w:t>= 6</w:t>
              </w:r>
              <w:r>
                <w:rPr>
                  <w:i/>
                  <w:iCs/>
                  <w:lang w:val="en-US"/>
                </w:rPr>
                <w:t>R</w:t>
              </w:r>
              <w:r>
                <w:rPr>
                  <w:vertAlign w:val="subscript"/>
                  <w:lang w:val="en-US"/>
                </w:rPr>
                <w:t>QZ</w:t>
              </w:r>
            </w:ins>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06E96" w:rsidRDefault="00706E96" w:rsidP="00706E96">
            <w:pPr>
              <w:pStyle w:val="TAH"/>
              <w:rPr>
                <w:ins w:id="862" w:author="Ruixin(vivo)" w:date="2022-11-03T17:05:00Z"/>
              </w:rPr>
            </w:pPr>
            <w:ins w:id="863" w:author="Ruixin(vivo)" w:date="2022-11-03T17:05:00Z">
              <w:r>
                <w:rPr>
                  <w:lang w:val="en-US"/>
                </w:rPr>
                <w:t>R</w:t>
              </w:r>
              <w:r>
                <w:rPr>
                  <w:vertAlign w:val="subscript"/>
                  <w:lang w:val="en-US"/>
                </w:rPr>
                <w:t>QZ</w:t>
              </w:r>
              <w:r>
                <w:rPr>
                  <w:lang w:val="en-US"/>
                </w:rPr>
                <w:t>+2λ</w:t>
              </w:r>
            </w:ins>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06E96" w:rsidRDefault="00706E96" w:rsidP="00706E96">
            <w:pPr>
              <w:pStyle w:val="TAH"/>
              <w:rPr>
                <w:ins w:id="864" w:author="Ruixin(vivo)" w:date="2022-11-03T17:05:00Z"/>
              </w:rPr>
            </w:pPr>
            <w:proofErr w:type="gramStart"/>
            <w:ins w:id="865" w:author="Ruixin(vivo)" w:date="2022-11-03T17:05:00Z">
              <w:r>
                <w:rPr>
                  <w:lang w:val="en-US"/>
                </w:rPr>
                <w:t>max(</w:t>
              </w:r>
              <w:proofErr w:type="gramEnd"/>
              <w:r>
                <w:rPr>
                  <w:lang w:val="en-US"/>
                </w:rPr>
                <w:t>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ins>
          </w:p>
        </w:tc>
      </w:tr>
      <w:tr w:rsidR="00706E96" w:rsidTr="00706E96">
        <w:trPr>
          <w:trHeight w:val="284"/>
          <w:jc w:val="center"/>
          <w:ins w:id="866"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67" w:author="Ruixin(vivo)" w:date="2022-11-03T17:05:00Z"/>
              </w:rPr>
            </w:pPr>
            <w:ins w:id="868" w:author="Ruixin(vivo)" w:date="2022-11-03T17:05:00Z">
              <w:r>
                <w:t>0.41</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69" w:author="Ruixin(vivo)" w:date="2022-11-03T17:05:00Z"/>
              </w:rPr>
            </w:pPr>
            <w:ins w:id="870" w:author="Ruixin(vivo)" w:date="2022-11-03T17:05: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71" w:author="Ruixin(vivo)" w:date="2022-11-03T17:05:00Z"/>
              </w:rPr>
            </w:pPr>
            <w:ins w:id="872" w:author="Ruixin(vivo)" w:date="2022-11-03T17:05:00Z">
              <w:r>
                <w:t>0.40</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73" w:author="Ruixin(vivo)" w:date="2022-11-03T17:05:00Z"/>
              </w:rPr>
            </w:pPr>
            <w:ins w:id="874"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75" w:author="Ruixin(vivo)" w:date="2022-11-03T17:05:00Z"/>
              </w:rPr>
            </w:pPr>
            <w:ins w:id="876" w:author="Ruixin(vivo)" w:date="2022-11-03T17:05:00Z">
              <w:r>
                <w:t>1.61</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77" w:author="Ruixin(vivo)" w:date="2022-11-03T17:05:00Z"/>
              </w:rPr>
            </w:pPr>
            <w:ins w:id="878" w:author="Ruixin(vivo)" w:date="2022-11-03T17:05:00Z">
              <w:r>
                <w:t>1.61</w:t>
              </w:r>
            </w:ins>
          </w:p>
        </w:tc>
      </w:tr>
      <w:tr w:rsidR="00706E96" w:rsidTr="00706E96">
        <w:trPr>
          <w:trHeight w:val="284"/>
          <w:jc w:val="center"/>
          <w:ins w:id="879"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80" w:author="Ruixin(vivo)" w:date="2022-11-03T17:05:00Z"/>
              </w:rPr>
            </w:pPr>
            <w:ins w:id="881" w:author="Ruixin(vivo)" w:date="2022-11-03T17:05:00Z">
              <w:r>
                <w:t>0.6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82" w:author="Ruixin(vivo)" w:date="2022-11-03T17:05:00Z"/>
              </w:rPr>
            </w:pPr>
            <w:ins w:id="883" w:author="Ruixin(vivo)" w:date="2022-11-03T17:05: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84" w:author="Ruixin(vivo)" w:date="2022-11-03T17:05:00Z"/>
              </w:rPr>
            </w:pPr>
            <w:ins w:id="885" w:author="Ruixin(vivo)" w:date="2022-11-03T17:05:00Z">
              <w:r>
                <w:t>0.51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86" w:author="Ruixin(vivo)" w:date="2022-11-03T17:05:00Z"/>
              </w:rPr>
            </w:pPr>
            <w:ins w:id="887"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88" w:author="Ruixin(vivo)" w:date="2022-11-03T17:05:00Z"/>
              </w:rPr>
            </w:pPr>
            <w:ins w:id="889" w:author="Ruixin(vivo)" w:date="2022-11-03T17:05:00Z">
              <w:r>
                <w:t>1.15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90" w:author="Ruixin(vivo)" w:date="2022-11-03T17:05:00Z"/>
              </w:rPr>
            </w:pPr>
            <w:ins w:id="891" w:author="Ruixin(vivo)" w:date="2022-11-03T17:05:00Z">
              <w:r>
                <w:t>1.15</w:t>
              </w:r>
            </w:ins>
          </w:p>
        </w:tc>
      </w:tr>
      <w:tr w:rsidR="00706E96" w:rsidTr="00706E96">
        <w:trPr>
          <w:trHeight w:val="284"/>
          <w:jc w:val="center"/>
          <w:ins w:id="892"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93" w:author="Ruixin(vivo)" w:date="2022-11-03T17:05:00Z"/>
              </w:rPr>
            </w:pPr>
            <w:ins w:id="894" w:author="Ruixin(vivo)" w:date="2022-11-03T17:05:00Z">
              <w:r>
                <w:t>0.7</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95" w:author="Ruixin(vivo)" w:date="2022-11-03T17:05:00Z"/>
              </w:rPr>
            </w:pPr>
            <w:ins w:id="896" w:author="Ruixin(vivo)" w:date="2022-11-03T17:05: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97" w:author="Ruixin(vivo)" w:date="2022-11-03T17:05:00Z"/>
              </w:rPr>
            </w:pPr>
            <w:ins w:id="898" w:author="Ruixin(vivo)" w:date="2022-11-03T17:05:00Z">
              <w:r>
                <w:t>0.57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899" w:author="Ruixin(vivo)" w:date="2022-11-03T17:05:00Z"/>
              </w:rPr>
            </w:pPr>
            <w:ins w:id="900"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01" w:author="Ruixin(vivo)" w:date="2022-11-03T17:05:00Z"/>
              </w:rPr>
            </w:pPr>
            <w:ins w:id="902" w:author="Ruixin(vivo)" w:date="2022-11-03T17:05:00Z">
              <w:r>
                <w:t>1.01</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03" w:author="Ruixin(vivo)" w:date="2022-11-03T17:05:00Z"/>
              </w:rPr>
            </w:pPr>
            <w:ins w:id="904" w:author="Ruixin(vivo)" w:date="2022-11-03T17:05:00Z">
              <w:r>
                <w:t>1.01</w:t>
              </w:r>
            </w:ins>
          </w:p>
        </w:tc>
      </w:tr>
      <w:tr w:rsidR="00706E96" w:rsidTr="00706E96">
        <w:trPr>
          <w:trHeight w:val="284"/>
          <w:jc w:val="center"/>
          <w:ins w:id="905"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06" w:author="Ruixin(vivo)" w:date="2022-11-03T17:05:00Z"/>
              </w:rPr>
            </w:pPr>
            <w:ins w:id="907" w:author="Ruixin(vivo)" w:date="2022-11-03T17:05:00Z">
              <w:r>
                <w:t>0.8</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08" w:author="Ruixin(vivo)" w:date="2022-11-03T17:05:00Z"/>
              </w:rPr>
            </w:pPr>
            <w:ins w:id="909" w:author="Ruixin(vivo)" w:date="2022-11-03T17:05: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10" w:author="Ruixin(vivo)" w:date="2022-11-03T17:05:00Z"/>
              </w:rPr>
            </w:pPr>
            <w:ins w:id="911" w:author="Ruixin(vivo)" w:date="2022-11-03T17:05:00Z">
              <w:r>
                <w:t>0.63</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12" w:author="Ruixin(vivo)" w:date="2022-11-03T17:05:00Z"/>
              </w:rPr>
            </w:pPr>
            <w:ins w:id="913"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14" w:author="Ruixin(vivo)" w:date="2022-11-03T17:05:00Z"/>
              </w:rPr>
            </w:pPr>
            <w:ins w:id="915" w:author="Ruixin(vivo)" w:date="2022-11-03T17:05:00Z">
              <w:r>
                <w:t>0.90</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16" w:author="Ruixin(vivo)" w:date="2022-11-03T17:05:00Z"/>
              </w:rPr>
            </w:pPr>
            <w:ins w:id="917" w:author="Ruixin(vivo)" w:date="2022-11-03T17:05:00Z">
              <w:r>
                <w:t>0.90</w:t>
              </w:r>
            </w:ins>
          </w:p>
        </w:tc>
      </w:tr>
      <w:tr w:rsidR="00706E96" w:rsidTr="00706E96">
        <w:trPr>
          <w:trHeight w:val="284"/>
          <w:jc w:val="center"/>
          <w:ins w:id="918"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19" w:author="Ruixin(vivo)" w:date="2022-11-03T17:05:00Z"/>
                <w:lang w:val="en-US"/>
              </w:rPr>
            </w:pPr>
            <w:ins w:id="920" w:author="Ruixin(vivo)" w:date="2022-11-03T17:05:00Z">
              <w:r>
                <w:t>1</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21" w:author="Ruixin(vivo)" w:date="2022-11-03T17:05:00Z"/>
                <w:lang w:val="en-US"/>
              </w:rPr>
            </w:pPr>
            <w:ins w:id="922" w:author="Ruixin(vivo)" w:date="2022-11-03T17:05: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23" w:author="Ruixin(vivo)" w:date="2022-11-03T17:05:00Z"/>
                <w:lang w:val="en-US"/>
              </w:rPr>
            </w:pPr>
            <w:ins w:id="924" w:author="Ruixin(vivo)" w:date="2022-11-03T17:05:00Z">
              <w:r>
                <w:t>0.75</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25" w:author="Ruixin(vivo)" w:date="2022-11-03T17:05:00Z"/>
                <w:lang w:val="en-US"/>
              </w:rPr>
            </w:pPr>
            <w:ins w:id="926"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27" w:author="Ruixin(vivo)" w:date="2022-11-03T17:05:00Z"/>
                <w:lang w:val="en-US"/>
              </w:rPr>
            </w:pPr>
            <w:ins w:id="928" w:author="Ruixin(vivo)" w:date="2022-11-03T17:05:00Z">
              <w:r>
                <w:t>0.75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29" w:author="Ruixin(vivo)" w:date="2022-11-03T17:05:00Z"/>
                <w:lang w:val="en-US"/>
              </w:rPr>
            </w:pPr>
            <w:ins w:id="930" w:author="Ruixin(vivo)" w:date="2022-11-03T17:05:00Z">
              <w:r>
                <w:t>0.90</w:t>
              </w:r>
            </w:ins>
          </w:p>
        </w:tc>
      </w:tr>
      <w:tr w:rsidR="00706E96" w:rsidTr="00706E96">
        <w:trPr>
          <w:trHeight w:val="284"/>
          <w:jc w:val="center"/>
          <w:ins w:id="931"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32" w:author="Ruixin(vivo)" w:date="2022-11-03T17:05:00Z"/>
                <w:lang w:val="en-US"/>
              </w:rPr>
            </w:pPr>
            <w:ins w:id="933" w:author="Ruixin(vivo)" w:date="2022-11-03T17:05:00Z">
              <w:r>
                <w:t>1.2</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34" w:author="Ruixin(vivo)" w:date="2022-11-03T17:05:00Z"/>
                <w:lang w:val="en-US"/>
              </w:rPr>
            </w:pPr>
            <w:ins w:id="935" w:author="Ruixin(vivo)" w:date="2022-11-03T17:05:00Z">
              <w:r>
                <w:t>0.29</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36" w:author="Ruixin(vivo)" w:date="2022-11-03T17:05:00Z"/>
                <w:lang w:val="en-US"/>
              </w:rPr>
            </w:pPr>
            <w:ins w:id="937" w:author="Ruixin(vivo)" w:date="2022-11-03T17:05:00Z">
              <w:r>
                <w:t>0.83</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38" w:author="Ruixin(vivo)" w:date="2022-11-03T17:05:00Z"/>
                <w:lang w:val="en-US"/>
              </w:rPr>
            </w:pPr>
            <w:ins w:id="939"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40" w:author="Ruixin(vivo)" w:date="2022-11-03T17:05:00Z"/>
                <w:lang w:val="en-US"/>
              </w:rPr>
            </w:pPr>
            <w:ins w:id="941" w:author="Ruixin(vivo)" w:date="2022-11-03T17:05:00Z">
              <w:r>
                <w:t>0.65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42" w:author="Ruixin(vivo)" w:date="2022-11-03T17:05:00Z"/>
                <w:lang w:val="en-US"/>
              </w:rPr>
            </w:pPr>
            <w:ins w:id="943" w:author="Ruixin(vivo)" w:date="2022-11-03T17:05:00Z">
              <w:r>
                <w:t>0.90</w:t>
              </w:r>
            </w:ins>
          </w:p>
        </w:tc>
      </w:tr>
      <w:tr w:rsidR="00706E96" w:rsidTr="00706E96">
        <w:trPr>
          <w:trHeight w:val="284"/>
          <w:jc w:val="center"/>
          <w:ins w:id="944"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45" w:author="Ruixin(vivo)" w:date="2022-11-03T17:05:00Z"/>
                <w:lang w:val="en-US"/>
              </w:rPr>
            </w:pPr>
            <w:ins w:id="946" w:author="Ruixin(vivo)" w:date="2022-11-03T17:05:00Z">
              <w:r>
                <w:t>1.4</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47" w:author="Ruixin(vivo)" w:date="2022-11-03T17:05:00Z"/>
                <w:lang w:val="en-US"/>
              </w:rPr>
            </w:pPr>
            <w:ins w:id="948" w:author="Ruixin(vivo)" w:date="2022-11-03T17:05:00Z">
              <w:r>
                <w:t>0.28</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49" w:author="Ruixin(vivo)" w:date="2022-11-03T17:05:00Z"/>
                <w:lang w:val="en-US"/>
              </w:rPr>
            </w:pPr>
            <w:ins w:id="950" w:author="Ruixin(vivo)" w:date="2022-11-03T17:05:00Z">
              <w:r>
                <w:t>0.90</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51" w:author="Ruixin(vivo)" w:date="2022-11-03T17:05:00Z"/>
                <w:lang w:val="en-US"/>
              </w:rPr>
            </w:pPr>
            <w:ins w:id="952"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53" w:author="Ruixin(vivo)" w:date="2022-11-03T17:05:00Z"/>
                <w:lang w:val="en-US"/>
              </w:rPr>
            </w:pPr>
            <w:ins w:id="954" w:author="Ruixin(vivo)" w:date="2022-11-03T17:05:00Z">
              <w:r>
                <w:t>0.58</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55" w:author="Ruixin(vivo)" w:date="2022-11-03T17:05:00Z"/>
                <w:lang w:val="en-US"/>
              </w:rPr>
            </w:pPr>
            <w:ins w:id="956" w:author="Ruixin(vivo)" w:date="2022-11-03T17:05:00Z">
              <w:r>
                <w:t>0.90</w:t>
              </w:r>
            </w:ins>
          </w:p>
        </w:tc>
      </w:tr>
      <w:tr w:rsidR="00706E96" w:rsidTr="00706E96">
        <w:trPr>
          <w:trHeight w:val="284"/>
          <w:jc w:val="center"/>
          <w:ins w:id="957"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58" w:author="Ruixin(vivo)" w:date="2022-11-03T17:05:00Z"/>
                <w:lang w:val="en-US"/>
              </w:rPr>
            </w:pPr>
            <w:ins w:id="959" w:author="Ruixin(vivo)" w:date="2022-11-03T17:05:00Z">
              <w:r>
                <w:t>1.6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60" w:author="Ruixin(vivo)" w:date="2022-11-03T17:05:00Z"/>
                <w:lang w:val="en-US"/>
              </w:rPr>
            </w:pPr>
            <w:ins w:id="961" w:author="Ruixin(vivo)" w:date="2022-11-03T17:05:00Z">
              <w:r>
                <w:t>0.28</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62" w:author="Ruixin(vivo)" w:date="2022-11-03T17:05:00Z"/>
                <w:lang w:val="en-US"/>
              </w:rPr>
            </w:pPr>
            <w:ins w:id="963" w:author="Ruixin(vivo)" w:date="2022-11-03T17:05:00Z">
              <w:r>
                <w:t>0.96</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64" w:author="Ruixin(vivo)" w:date="2022-11-03T17:05:00Z"/>
                <w:lang w:val="en-US"/>
              </w:rPr>
            </w:pPr>
            <w:ins w:id="965"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66" w:author="Ruixin(vivo)" w:date="2022-11-03T17:05:00Z"/>
                <w:lang w:val="en-US"/>
              </w:rPr>
            </w:pPr>
            <w:ins w:id="967" w:author="Ruixin(vivo)" w:date="2022-11-03T17:05:00Z">
              <w:r>
                <w:t>0.52</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68" w:author="Ruixin(vivo)" w:date="2022-11-03T17:05:00Z"/>
                <w:lang w:val="en-US"/>
              </w:rPr>
            </w:pPr>
            <w:ins w:id="969" w:author="Ruixin(vivo)" w:date="2022-11-03T17:05:00Z">
              <w:r>
                <w:t>0.96</w:t>
              </w:r>
            </w:ins>
          </w:p>
        </w:tc>
      </w:tr>
      <w:tr w:rsidR="00706E96" w:rsidTr="00706E96">
        <w:trPr>
          <w:trHeight w:val="284"/>
          <w:jc w:val="center"/>
          <w:ins w:id="970"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71" w:author="Ruixin(vivo)" w:date="2022-11-03T17:05:00Z"/>
                <w:lang w:val="en-US"/>
              </w:rPr>
            </w:pPr>
            <w:ins w:id="972" w:author="Ruixin(vivo)" w:date="2022-11-03T17:05:00Z">
              <w:r>
                <w:t>1.8</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73" w:author="Ruixin(vivo)" w:date="2022-11-03T17:05:00Z"/>
                <w:lang w:val="en-US"/>
              </w:rPr>
            </w:pPr>
            <w:ins w:id="974" w:author="Ruixin(vivo)" w:date="2022-11-03T17:05:00Z">
              <w:r>
                <w:t>0.27</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75" w:author="Ruixin(vivo)" w:date="2022-11-03T17:05:00Z"/>
                <w:lang w:val="en-US"/>
              </w:rPr>
            </w:pPr>
            <w:ins w:id="976" w:author="Ruixin(vivo)" w:date="2022-11-03T17:05:00Z">
              <w:r>
                <w:t>1.01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77" w:author="Ruixin(vivo)" w:date="2022-11-03T17:05:00Z"/>
                <w:lang w:val="en-US"/>
              </w:rPr>
            </w:pPr>
            <w:ins w:id="978"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79" w:author="Ruixin(vivo)" w:date="2022-11-03T17:05:00Z"/>
                <w:lang w:val="en-US"/>
              </w:rPr>
            </w:pPr>
            <w:ins w:id="980" w:author="Ruixin(vivo)" w:date="2022-11-03T17:05:00Z">
              <w:r>
                <w:t>0.48</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81" w:author="Ruixin(vivo)" w:date="2022-11-03T17:05:00Z"/>
                <w:lang w:val="en-US"/>
              </w:rPr>
            </w:pPr>
            <w:ins w:id="982" w:author="Ruixin(vivo)" w:date="2022-11-03T17:05:00Z">
              <w:r>
                <w:t>1.01</w:t>
              </w:r>
            </w:ins>
          </w:p>
        </w:tc>
      </w:tr>
      <w:tr w:rsidR="00706E96" w:rsidTr="00706E96">
        <w:trPr>
          <w:trHeight w:val="284"/>
          <w:jc w:val="center"/>
          <w:ins w:id="983"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84" w:author="Ruixin(vivo)" w:date="2022-11-03T17:05:00Z"/>
                <w:lang w:val="en-US"/>
              </w:rPr>
            </w:pPr>
            <w:ins w:id="985" w:author="Ruixin(vivo)" w:date="2022-11-03T17:05:00Z">
              <w:r>
                <w:t>2</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86" w:author="Ruixin(vivo)" w:date="2022-11-03T17:05:00Z"/>
                <w:lang w:val="en-US"/>
              </w:rPr>
            </w:pPr>
            <w:ins w:id="987" w:author="Ruixin(vivo)" w:date="2022-11-03T17:05:00Z">
              <w:r>
                <w:t>0.26</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88" w:author="Ruixin(vivo)" w:date="2022-11-03T17:05:00Z"/>
                <w:lang w:val="en-US"/>
              </w:rPr>
            </w:pPr>
            <w:ins w:id="989" w:author="Ruixin(vivo)" w:date="2022-11-03T17:05:00Z">
              <w:r>
                <w:t>1.05</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90" w:author="Ruixin(vivo)" w:date="2022-11-03T17:05:00Z"/>
                <w:lang w:val="en-US"/>
              </w:rPr>
            </w:pPr>
            <w:ins w:id="991"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92" w:author="Ruixin(vivo)" w:date="2022-11-03T17:05:00Z"/>
                <w:lang w:val="en-US"/>
              </w:rPr>
            </w:pPr>
            <w:ins w:id="993" w:author="Ruixin(vivo)" w:date="2022-11-03T17:05:00Z">
              <w:r>
                <w:t>0.45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94" w:author="Ruixin(vivo)" w:date="2022-11-03T17:05:00Z"/>
                <w:lang w:val="en-US"/>
              </w:rPr>
            </w:pPr>
            <w:ins w:id="995" w:author="Ruixin(vivo)" w:date="2022-11-03T17:05:00Z">
              <w:r>
                <w:t>1.05</w:t>
              </w:r>
            </w:ins>
          </w:p>
        </w:tc>
      </w:tr>
      <w:tr w:rsidR="00706E96" w:rsidTr="00706E96">
        <w:trPr>
          <w:trHeight w:val="284"/>
          <w:jc w:val="center"/>
          <w:ins w:id="996"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97" w:author="Ruixin(vivo)" w:date="2022-11-03T17:05:00Z"/>
                <w:lang w:val="en-US"/>
              </w:rPr>
            </w:pPr>
            <w:ins w:id="998" w:author="Ruixin(vivo)" w:date="2022-11-03T17:05:00Z">
              <w:r>
                <w:t>2.2</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999" w:author="Ruixin(vivo)" w:date="2022-11-03T17:05:00Z"/>
                <w:lang w:val="en-US"/>
              </w:rPr>
            </w:pPr>
            <w:ins w:id="1000" w:author="Ruixin(vivo)" w:date="2022-11-03T17:05:00Z">
              <w:r>
                <w:t>0.25</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01" w:author="Ruixin(vivo)" w:date="2022-11-03T17:05:00Z"/>
                <w:lang w:val="en-US"/>
              </w:rPr>
            </w:pPr>
            <w:ins w:id="1002" w:author="Ruixin(vivo)" w:date="2022-11-03T17:05:00Z">
              <w:r>
                <w:t>1.07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03" w:author="Ruixin(vivo)" w:date="2022-11-03T17:05:00Z"/>
                <w:lang w:val="en-US"/>
              </w:rPr>
            </w:pPr>
            <w:ins w:id="1004"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05" w:author="Ruixin(vivo)" w:date="2022-11-03T17:05:00Z"/>
                <w:lang w:val="en-US"/>
              </w:rPr>
            </w:pPr>
            <w:ins w:id="1006" w:author="Ruixin(vivo)" w:date="2022-11-03T17:05:00Z">
              <w:r>
                <w:t>0.42</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07" w:author="Ruixin(vivo)" w:date="2022-11-03T17:05:00Z"/>
                <w:lang w:val="en-US"/>
              </w:rPr>
            </w:pPr>
            <w:ins w:id="1008" w:author="Ruixin(vivo)" w:date="2022-11-03T17:05:00Z">
              <w:r>
                <w:t>1.07</w:t>
              </w:r>
            </w:ins>
          </w:p>
        </w:tc>
      </w:tr>
      <w:tr w:rsidR="00706E96" w:rsidTr="00706E96">
        <w:trPr>
          <w:trHeight w:val="284"/>
          <w:jc w:val="center"/>
          <w:ins w:id="1009"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10" w:author="Ruixin(vivo)" w:date="2022-11-03T17:05:00Z"/>
                <w:lang w:val="en-US"/>
              </w:rPr>
            </w:pPr>
            <w:ins w:id="1011" w:author="Ruixin(vivo)" w:date="2022-11-03T17:05:00Z">
              <w:r>
                <w:t>2.4</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12" w:author="Ruixin(vivo)" w:date="2022-11-03T17:05:00Z"/>
                <w:lang w:val="en-US"/>
              </w:rPr>
            </w:pPr>
            <w:ins w:id="1013" w:author="Ruixin(vivo)" w:date="2022-11-03T17:05:00Z">
              <w:r>
                <w:t>0.24</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14" w:author="Ruixin(vivo)" w:date="2022-11-03T17:05:00Z"/>
                <w:lang w:val="en-US"/>
              </w:rPr>
            </w:pPr>
            <w:ins w:id="1015" w:author="Ruixin(vivo)" w:date="2022-11-03T17:05:00Z">
              <w:r>
                <w:t>1.09</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16" w:author="Ruixin(vivo)" w:date="2022-11-03T17:05:00Z"/>
                <w:lang w:val="en-US"/>
              </w:rPr>
            </w:pPr>
            <w:ins w:id="1017"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18" w:author="Ruixin(vivo)" w:date="2022-11-03T17:05:00Z"/>
                <w:lang w:val="en-US"/>
              </w:rPr>
            </w:pPr>
            <w:ins w:id="1019" w:author="Ruixin(vivo)" w:date="2022-11-03T17:05:00Z">
              <w:r>
                <w:t>0.40</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20" w:author="Ruixin(vivo)" w:date="2022-11-03T17:05:00Z"/>
                <w:lang w:val="en-US"/>
              </w:rPr>
            </w:pPr>
            <w:ins w:id="1021" w:author="Ruixin(vivo)" w:date="2022-11-03T17:05:00Z">
              <w:r>
                <w:t>1.09</w:t>
              </w:r>
            </w:ins>
          </w:p>
        </w:tc>
      </w:tr>
      <w:tr w:rsidR="00706E96" w:rsidTr="00706E96">
        <w:trPr>
          <w:trHeight w:val="284"/>
          <w:jc w:val="center"/>
          <w:ins w:id="1022"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23" w:author="Ruixin(vivo)" w:date="2022-11-03T17:05:00Z"/>
                <w:lang w:val="en-US"/>
              </w:rPr>
            </w:pPr>
            <w:ins w:id="1024" w:author="Ruixin(vivo)" w:date="2022-11-03T17:05:00Z">
              <w:r>
                <w:t>2.6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25" w:author="Ruixin(vivo)" w:date="2022-11-03T17:05:00Z"/>
                <w:lang w:val="en-US"/>
              </w:rPr>
            </w:pPr>
            <w:ins w:id="1026" w:author="Ruixin(vivo)" w:date="2022-11-03T17:05:00Z">
              <w:r>
                <w:t>0.23</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27" w:author="Ruixin(vivo)" w:date="2022-11-03T17:05:00Z"/>
                <w:lang w:val="en-US"/>
              </w:rPr>
            </w:pPr>
            <w:ins w:id="1028" w:author="Ruixin(vivo)" w:date="2022-11-03T17:05:00Z">
              <w:r>
                <w:t>1.11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29" w:author="Ruixin(vivo)" w:date="2022-11-03T17:05:00Z"/>
                <w:lang w:val="en-US"/>
              </w:rPr>
            </w:pPr>
            <w:ins w:id="1030"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31" w:author="Ruixin(vivo)" w:date="2022-11-03T17:05:00Z"/>
                <w:lang w:val="en-US"/>
              </w:rPr>
            </w:pPr>
            <w:ins w:id="1032" w:author="Ruixin(vivo)" w:date="2022-11-03T17:05:00Z">
              <w:r>
                <w:t>0.38</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33" w:author="Ruixin(vivo)" w:date="2022-11-03T17:05:00Z"/>
                <w:lang w:val="en-US"/>
              </w:rPr>
            </w:pPr>
            <w:ins w:id="1034" w:author="Ruixin(vivo)" w:date="2022-11-03T17:05:00Z">
              <w:r>
                <w:t>1.11</w:t>
              </w:r>
            </w:ins>
          </w:p>
        </w:tc>
      </w:tr>
      <w:tr w:rsidR="00706E96" w:rsidTr="00706E96">
        <w:trPr>
          <w:trHeight w:val="284"/>
          <w:jc w:val="center"/>
          <w:ins w:id="1035"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36" w:author="Ruixin(vivo)" w:date="2022-11-03T17:05:00Z"/>
                <w:lang w:val="en-US"/>
              </w:rPr>
            </w:pPr>
            <w:ins w:id="1037" w:author="Ruixin(vivo)" w:date="2022-11-03T17:05:00Z">
              <w:r>
                <w:t>2.8</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38" w:author="Ruixin(vivo)" w:date="2022-11-03T17:05:00Z"/>
                <w:lang w:val="en-US"/>
              </w:rPr>
            </w:pPr>
            <w:ins w:id="1039" w:author="Ruixin(vivo)" w:date="2022-11-03T17:05:00Z">
              <w:r>
                <w:t>0.23</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40" w:author="Ruixin(vivo)" w:date="2022-11-03T17:05:00Z"/>
                <w:lang w:val="en-US"/>
              </w:rPr>
            </w:pPr>
            <w:ins w:id="1041" w:author="Ruixin(vivo)" w:date="2022-11-03T17:05:00Z">
              <w:r>
                <w:t>1.11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42" w:author="Ruixin(vivo)" w:date="2022-11-03T17:05:00Z"/>
                <w:lang w:val="en-US"/>
              </w:rPr>
            </w:pPr>
            <w:ins w:id="1043"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44" w:author="Ruixin(vivo)" w:date="2022-11-03T17:05:00Z"/>
                <w:lang w:val="en-US"/>
              </w:rPr>
            </w:pPr>
            <w:ins w:id="1045" w:author="Ruixin(vivo)" w:date="2022-11-03T17:05:00Z">
              <w:r>
                <w:t>0.36</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46" w:author="Ruixin(vivo)" w:date="2022-11-03T17:05:00Z"/>
                <w:lang w:val="en-US"/>
              </w:rPr>
            </w:pPr>
            <w:ins w:id="1047" w:author="Ruixin(vivo)" w:date="2022-11-03T17:05:00Z">
              <w:r>
                <w:t>1.11</w:t>
              </w:r>
            </w:ins>
          </w:p>
        </w:tc>
      </w:tr>
      <w:tr w:rsidR="00706E96" w:rsidTr="00706E96">
        <w:trPr>
          <w:trHeight w:val="284"/>
          <w:jc w:val="center"/>
          <w:ins w:id="1048"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49" w:author="Ruixin(vivo)" w:date="2022-11-03T17:05:00Z"/>
                <w:lang w:val="en-US"/>
              </w:rPr>
            </w:pPr>
            <w:ins w:id="1050" w:author="Ruixin(vivo)" w:date="2022-11-03T17:05:00Z">
              <w:r>
                <w:t>3</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51" w:author="Ruixin(vivo)" w:date="2022-11-03T17:05:00Z"/>
                <w:lang w:val="en-US"/>
              </w:rPr>
            </w:pPr>
            <w:ins w:id="1052" w:author="Ruixin(vivo)" w:date="2022-11-03T17:05:00Z">
              <w:r>
                <w:t>0.22</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53" w:author="Ruixin(vivo)" w:date="2022-11-03T17:05:00Z"/>
                <w:lang w:val="en-US"/>
              </w:rPr>
            </w:pPr>
            <w:ins w:id="1054" w:author="Ruixin(vivo)" w:date="2022-11-03T17:05:00Z">
              <w:r>
                <w:t>1.10</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55" w:author="Ruixin(vivo)" w:date="2022-11-03T17:05:00Z"/>
                <w:lang w:val="en-US"/>
              </w:rPr>
            </w:pPr>
            <w:ins w:id="1056"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57" w:author="Ruixin(vivo)" w:date="2022-11-03T17:05:00Z"/>
                <w:lang w:val="en-US"/>
              </w:rPr>
            </w:pPr>
            <w:ins w:id="1058" w:author="Ruixin(vivo)" w:date="2022-11-03T17:05:00Z">
              <w:r>
                <w:t>0.35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59" w:author="Ruixin(vivo)" w:date="2022-11-03T17:05:00Z"/>
                <w:lang w:val="en-US"/>
              </w:rPr>
            </w:pPr>
            <w:ins w:id="1060" w:author="Ruixin(vivo)" w:date="2022-11-03T17:05:00Z">
              <w:r>
                <w:t>1.10</w:t>
              </w:r>
            </w:ins>
          </w:p>
        </w:tc>
      </w:tr>
      <w:tr w:rsidR="00706E96" w:rsidTr="00706E96">
        <w:trPr>
          <w:trHeight w:val="284"/>
          <w:jc w:val="center"/>
          <w:ins w:id="1061"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62" w:author="Ruixin(vivo)" w:date="2022-11-03T17:05:00Z"/>
                <w:lang w:val="en-US"/>
              </w:rPr>
            </w:pPr>
            <w:ins w:id="1063" w:author="Ruixin(vivo)" w:date="2022-11-03T17:05:00Z">
              <w:r>
                <w:t>4</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64" w:author="Ruixin(vivo)" w:date="2022-11-03T17:05:00Z"/>
                <w:lang w:val="en-US"/>
              </w:rPr>
            </w:pPr>
            <w:ins w:id="1065" w:author="Ruixin(vivo)" w:date="2022-11-03T17:05:00Z">
              <w:r>
                <w:t>0.18</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66" w:author="Ruixin(vivo)" w:date="2022-11-03T17:05:00Z"/>
                <w:lang w:val="en-US"/>
              </w:rPr>
            </w:pPr>
            <w:ins w:id="1067" w:author="Ruixin(vivo)" w:date="2022-11-03T17:05:00Z">
              <w:r>
                <w:t>0.99</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68" w:author="Ruixin(vivo)" w:date="2022-11-03T17:05:00Z"/>
                <w:lang w:val="en-US"/>
              </w:rPr>
            </w:pPr>
            <w:ins w:id="1069"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70" w:author="Ruixin(vivo)" w:date="2022-11-03T17:05:00Z"/>
                <w:lang w:val="en-US"/>
              </w:rPr>
            </w:pPr>
            <w:ins w:id="1071" w:author="Ruixin(vivo)" w:date="2022-11-03T17:05:00Z">
              <w:r>
                <w:t>0.30</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72" w:author="Ruixin(vivo)" w:date="2022-11-03T17:05:00Z"/>
                <w:lang w:val="en-US"/>
              </w:rPr>
            </w:pPr>
            <w:ins w:id="1073" w:author="Ruixin(vivo)" w:date="2022-11-03T17:05:00Z">
              <w:r>
                <w:t>0.99</w:t>
              </w:r>
            </w:ins>
          </w:p>
        </w:tc>
      </w:tr>
      <w:tr w:rsidR="00706E96" w:rsidTr="00706E96">
        <w:trPr>
          <w:trHeight w:val="284"/>
          <w:jc w:val="center"/>
          <w:ins w:id="1074"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75" w:author="Ruixin(vivo)" w:date="2022-11-03T17:05:00Z"/>
                <w:lang w:val="en-US"/>
              </w:rPr>
            </w:pPr>
            <w:ins w:id="1076" w:author="Ruixin(vivo)" w:date="2022-11-03T17:05:00Z">
              <w:r>
                <w:t>5</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77" w:author="Ruixin(vivo)" w:date="2022-11-03T17:05:00Z"/>
                <w:lang w:val="en-US"/>
              </w:rPr>
            </w:pPr>
            <w:ins w:id="1078" w:author="Ruixin(vivo)" w:date="2022-11-03T17:05:00Z">
              <w:r>
                <w:t>0.14</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79" w:author="Ruixin(vivo)" w:date="2022-11-03T17:05:00Z"/>
                <w:lang w:val="en-US"/>
              </w:rPr>
            </w:pPr>
            <w:ins w:id="1080" w:author="Ruixin(vivo)" w:date="2022-11-03T17:05:00Z">
              <w:r>
                <w:t>0.77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81" w:author="Ruixin(vivo)" w:date="2022-11-03T17:05:00Z"/>
                <w:lang w:val="en-US"/>
              </w:rPr>
            </w:pPr>
            <w:ins w:id="1082"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83" w:author="Ruixin(vivo)" w:date="2022-11-03T17:05:00Z"/>
                <w:lang w:val="en-US"/>
              </w:rPr>
            </w:pPr>
            <w:ins w:id="1084" w:author="Ruixin(vivo)" w:date="2022-11-03T17:05:00Z">
              <w:r>
                <w:t>0.27</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85" w:author="Ruixin(vivo)" w:date="2022-11-03T17:05:00Z"/>
                <w:lang w:val="en-US"/>
              </w:rPr>
            </w:pPr>
            <w:ins w:id="1086" w:author="Ruixin(vivo)" w:date="2022-11-03T17:05:00Z">
              <w:r>
                <w:t>0.90</w:t>
              </w:r>
            </w:ins>
          </w:p>
        </w:tc>
      </w:tr>
      <w:tr w:rsidR="00706E96" w:rsidTr="00706E96">
        <w:trPr>
          <w:trHeight w:val="284"/>
          <w:jc w:val="center"/>
          <w:ins w:id="1087"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88" w:author="Ruixin(vivo)" w:date="2022-11-03T17:05:00Z"/>
                <w:lang w:val="en-US"/>
              </w:rPr>
            </w:pPr>
            <w:ins w:id="1089" w:author="Ruixin(vivo)" w:date="2022-11-03T17:05:00Z">
              <w:r>
                <w:t>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90" w:author="Ruixin(vivo)" w:date="2022-11-03T17:05:00Z"/>
                <w:lang w:val="en-US"/>
              </w:rPr>
            </w:pPr>
            <w:ins w:id="1091" w:author="Ruixin(vivo)" w:date="2022-11-03T17:05:00Z">
              <w:r>
                <w:t>0.10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92" w:author="Ruixin(vivo)" w:date="2022-11-03T17:05:00Z"/>
                <w:lang w:val="en-US"/>
              </w:rPr>
            </w:pPr>
            <w:ins w:id="1093" w:author="Ruixin(vivo)" w:date="2022-11-03T17:05:00Z">
              <w:r>
                <w:t>0.52</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94" w:author="Ruixin(vivo)" w:date="2022-11-03T17:05:00Z"/>
                <w:lang w:val="en-US"/>
              </w:rPr>
            </w:pPr>
            <w:ins w:id="1095"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96" w:author="Ruixin(vivo)" w:date="2022-11-03T17:05:00Z"/>
                <w:lang w:val="en-US"/>
              </w:rPr>
            </w:pPr>
            <w:ins w:id="1097" w:author="Ruixin(vivo)" w:date="2022-11-03T17:05:00Z">
              <w:r>
                <w:t>0.25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098" w:author="Ruixin(vivo)" w:date="2022-11-03T17:05:00Z"/>
                <w:lang w:val="en-US"/>
              </w:rPr>
            </w:pPr>
            <w:ins w:id="1099" w:author="Ruixin(vivo)" w:date="2022-11-03T17:05:00Z">
              <w:r>
                <w:t>0.90</w:t>
              </w:r>
            </w:ins>
          </w:p>
        </w:tc>
      </w:tr>
      <w:tr w:rsidR="00706E96" w:rsidTr="00706E96">
        <w:trPr>
          <w:trHeight w:val="284"/>
          <w:jc w:val="center"/>
          <w:ins w:id="1100"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01" w:author="Ruixin(vivo)" w:date="2022-11-03T17:05:00Z"/>
                <w:lang w:val="en-US"/>
              </w:rPr>
            </w:pPr>
            <w:ins w:id="1102" w:author="Ruixin(vivo)" w:date="2022-11-03T17:05:00Z">
              <w:r>
                <w:t>7</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03" w:author="Ruixin(vivo)" w:date="2022-11-03T17:05:00Z"/>
                <w:lang w:val="en-US"/>
              </w:rPr>
            </w:pPr>
            <w:ins w:id="1104" w:author="Ruixin(vivo)" w:date="2022-11-03T17:05:00Z">
              <w:r>
                <w:t>0.06</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05" w:author="Ruixin(vivo)" w:date="2022-11-03T17:05:00Z"/>
                <w:lang w:val="en-US"/>
              </w:rPr>
            </w:pPr>
            <w:ins w:id="1106" w:author="Ruixin(vivo)" w:date="2022-11-03T17:05:00Z">
              <w:r>
                <w:t>0.29</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07" w:author="Ruixin(vivo)" w:date="2022-11-03T17:05:00Z"/>
                <w:lang w:val="en-US"/>
              </w:rPr>
            </w:pPr>
            <w:ins w:id="1108"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09" w:author="Ruixin(vivo)" w:date="2022-11-03T17:05:00Z"/>
                <w:lang w:val="en-US"/>
              </w:rPr>
            </w:pPr>
            <w:ins w:id="1110" w:author="Ruixin(vivo)" w:date="2022-11-03T17:05:00Z">
              <w:r>
                <w:t>0.24</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11" w:author="Ruixin(vivo)" w:date="2022-11-03T17:05:00Z"/>
                <w:lang w:val="en-US"/>
              </w:rPr>
            </w:pPr>
            <w:ins w:id="1112" w:author="Ruixin(vivo)" w:date="2022-11-03T17:05:00Z">
              <w:r>
                <w:t>0.90</w:t>
              </w:r>
            </w:ins>
          </w:p>
        </w:tc>
      </w:tr>
      <w:tr w:rsidR="00706E96" w:rsidTr="00706E96">
        <w:trPr>
          <w:trHeight w:val="284"/>
          <w:jc w:val="center"/>
          <w:ins w:id="1113" w:author="Ruixin(vivo)" w:date="2022-11-03T17:05:00Z"/>
        </w:trPr>
        <w:tc>
          <w:tcPr>
            <w:tcW w:w="144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14" w:author="Ruixin(vivo)" w:date="2022-11-03T17:05:00Z"/>
                <w:lang w:val="en-US"/>
              </w:rPr>
            </w:pPr>
            <w:ins w:id="1115" w:author="Ruixin(vivo)" w:date="2022-11-03T17:05:00Z">
              <w:r>
                <w:t>7.125</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16" w:author="Ruixin(vivo)" w:date="2022-11-03T17:05:00Z"/>
                <w:lang w:val="en-US"/>
              </w:rPr>
            </w:pPr>
            <w:ins w:id="1117" w:author="Ruixin(vivo)" w:date="2022-11-03T17:05:00Z">
              <w:r>
                <w:t>0.05</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18" w:author="Ruixin(vivo)" w:date="2022-11-03T17:05:00Z"/>
                <w:lang w:val="en-US"/>
              </w:rPr>
            </w:pPr>
            <w:ins w:id="1119" w:author="Ruixin(vivo)" w:date="2022-11-03T17:05:00Z">
              <w:r>
                <w:t>0.27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20" w:author="Ruixin(vivo)" w:date="2022-11-03T17:05:00Z"/>
                <w:lang w:val="en-US"/>
              </w:rPr>
            </w:pPr>
            <w:ins w:id="1121" w:author="Ruixin(vivo)" w:date="2022-11-03T17:05: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22" w:author="Ruixin(vivo)" w:date="2022-11-03T17:05:00Z"/>
                <w:lang w:val="en-US"/>
              </w:rPr>
            </w:pPr>
            <w:ins w:id="1123" w:author="Ruixin(vivo)" w:date="2022-11-03T17:05:00Z">
              <w:r>
                <w:t>0.23</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06E96" w:rsidRDefault="00706E96" w:rsidP="00706E96">
            <w:pPr>
              <w:pStyle w:val="TAC"/>
              <w:rPr>
                <w:ins w:id="1124" w:author="Ruixin(vivo)" w:date="2022-11-03T17:05:00Z"/>
                <w:lang w:val="en-US"/>
              </w:rPr>
            </w:pPr>
            <w:ins w:id="1125" w:author="Ruixin(vivo)" w:date="2022-11-03T17:05:00Z">
              <w:r>
                <w:t>0.90</w:t>
              </w:r>
            </w:ins>
          </w:p>
        </w:tc>
      </w:tr>
    </w:tbl>
    <w:p w:rsidR="003C38D6" w:rsidDel="00446EBB" w:rsidRDefault="003C38D6" w:rsidP="003C38D6">
      <w:pPr>
        <w:rPr>
          <w:del w:id="1126" w:author="Ruixin(vivo)" w:date="2022-11-04T18:06:00Z"/>
          <w:i/>
          <w:color w:val="0000FF"/>
        </w:rPr>
      </w:pPr>
    </w:p>
    <w:p w:rsidR="003C38D6" w:rsidDel="00446EBB" w:rsidRDefault="003C38D6" w:rsidP="003C38D6">
      <w:pPr>
        <w:rPr>
          <w:del w:id="1127" w:author="Ruixin(vivo)" w:date="2022-11-04T18:06:00Z"/>
        </w:rPr>
      </w:pPr>
    </w:p>
    <w:p w:rsidR="001D255E" w:rsidRDefault="001D255E" w:rsidP="002E7AFC">
      <w:pPr>
        <w:rPr>
          <w:b/>
          <w:color w:val="FF0000"/>
          <w:sz w:val="28"/>
          <w:szCs w:val="28"/>
        </w:rPr>
      </w:pPr>
    </w:p>
    <w:p w:rsidR="002E7AFC" w:rsidRDefault="002E7AFC" w:rsidP="002E7AFC">
      <w:pPr>
        <w:rPr>
          <w:b/>
          <w:color w:val="FF0000"/>
          <w:sz w:val="28"/>
          <w:szCs w:val="28"/>
        </w:rPr>
      </w:pPr>
      <w:r w:rsidRPr="008E4C84">
        <w:rPr>
          <w:b/>
          <w:color w:val="FF0000"/>
          <w:sz w:val="28"/>
          <w:szCs w:val="28"/>
        </w:rPr>
        <w:t xml:space="preserve">--------------End of text proposal </w:t>
      </w:r>
      <w:r w:rsidR="00E94CC9">
        <w:rPr>
          <w:b/>
          <w:color w:val="FF0000"/>
          <w:sz w:val="28"/>
          <w:szCs w:val="28"/>
        </w:rPr>
        <w:t>1</w:t>
      </w:r>
      <w:r w:rsidRPr="008E4C84">
        <w:rPr>
          <w:b/>
          <w:color w:val="FF0000"/>
          <w:sz w:val="28"/>
          <w:szCs w:val="28"/>
        </w:rPr>
        <w:t>-------------</w:t>
      </w:r>
    </w:p>
    <w:p w:rsidR="002E7AFC" w:rsidRDefault="002E7AFC" w:rsidP="00D5113B">
      <w:pPr>
        <w:rPr>
          <w:b/>
          <w:color w:val="FF0000"/>
          <w:sz w:val="28"/>
          <w:szCs w:val="28"/>
          <w:lang w:eastAsia="zh-CN"/>
        </w:rPr>
      </w:pPr>
    </w:p>
    <w:sectPr w:rsidR="002E7A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395A" w:rsidRDefault="007A395A">
      <w:r>
        <w:separator/>
      </w:r>
    </w:p>
  </w:endnote>
  <w:endnote w:type="continuationSeparator" w:id="0">
    <w:p w:rsidR="007A395A" w:rsidRDefault="007A39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395A" w:rsidRDefault="007A395A">
      <w:r>
        <w:separator/>
      </w:r>
    </w:p>
  </w:footnote>
  <w:footnote w:type="continuationSeparator" w:id="0">
    <w:p w:rsidR="007A395A" w:rsidRDefault="007A39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num>
  <w:num w:numId="2">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2"/>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78F"/>
    <w:rsid w:val="000023C5"/>
    <w:rsid w:val="00002860"/>
    <w:rsid w:val="00005A88"/>
    <w:rsid w:val="000069C6"/>
    <w:rsid w:val="000078E2"/>
    <w:rsid w:val="000116FB"/>
    <w:rsid w:val="000134AC"/>
    <w:rsid w:val="00014457"/>
    <w:rsid w:val="000152CD"/>
    <w:rsid w:val="00017A04"/>
    <w:rsid w:val="00017C05"/>
    <w:rsid w:val="00017FB2"/>
    <w:rsid w:val="0002191D"/>
    <w:rsid w:val="00024804"/>
    <w:rsid w:val="000266A0"/>
    <w:rsid w:val="00026A7D"/>
    <w:rsid w:val="000273B8"/>
    <w:rsid w:val="00027645"/>
    <w:rsid w:val="00031C1D"/>
    <w:rsid w:val="0003200D"/>
    <w:rsid w:val="00032F36"/>
    <w:rsid w:val="000336DA"/>
    <w:rsid w:val="0003556E"/>
    <w:rsid w:val="0003670D"/>
    <w:rsid w:val="00036AF0"/>
    <w:rsid w:val="00045BD9"/>
    <w:rsid w:val="0004650C"/>
    <w:rsid w:val="0004678D"/>
    <w:rsid w:val="000502B5"/>
    <w:rsid w:val="00052578"/>
    <w:rsid w:val="0005430C"/>
    <w:rsid w:val="0005509D"/>
    <w:rsid w:val="00055183"/>
    <w:rsid w:val="00055873"/>
    <w:rsid w:val="00056107"/>
    <w:rsid w:val="00056560"/>
    <w:rsid w:val="0005725C"/>
    <w:rsid w:val="000576F8"/>
    <w:rsid w:val="00060185"/>
    <w:rsid w:val="000634BA"/>
    <w:rsid w:val="000639AE"/>
    <w:rsid w:val="00064500"/>
    <w:rsid w:val="00070103"/>
    <w:rsid w:val="00073BD9"/>
    <w:rsid w:val="00077333"/>
    <w:rsid w:val="00077BCC"/>
    <w:rsid w:val="00080CDE"/>
    <w:rsid w:val="000810D6"/>
    <w:rsid w:val="00081C73"/>
    <w:rsid w:val="00081E43"/>
    <w:rsid w:val="000824F4"/>
    <w:rsid w:val="000825DC"/>
    <w:rsid w:val="00082CF4"/>
    <w:rsid w:val="00083540"/>
    <w:rsid w:val="00084D30"/>
    <w:rsid w:val="000852AB"/>
    <w:rsid w:val="0008614B"/>
    <w:rsid w:val="000876CE"/>
    <w:rsid w:val="000923BD"/>
    <w:rsid w:val="00093E7E"/>
    <w:rsid w:val="00095C5B"/>
    <w:rsid w:val="00096EE4"/>
    <w:rsid w:val="000A12C7"/>
    <w:rsid w:val="000B0213"/>
    <w:rsid w:val="000B36F2"/>
    <w:rsid w:val="000B579B"/>
    <w:rsid w:val="000C1731"/>
    <w:rsid w:val="000C1EE2"/>
    <w:rsid w:val="000C2440"/>
    <w:rsid w:val="000C296D"/>
    <w:rsid w:val="000C2B3C"/>
    <w:rsid w:val="000C3463"/>
    <w:rsid w:val="000C4B79"/>
    <w:rsid w:val="000C4D22"/>
    <w:rsid w:val="000C640F"/>
    <w:rsid w:val="000C7251"/>
    <w:rsid w:val="000D39C6"/>
    <w:rsid w:val="000D6B69"/>
    <w:rsid w:val="000D6CFC"/>
    <w:rsid w:val="000D7B93"/>
    <w:rsid w:val="000D7D6A"/>
    <w:rsid w:val="000E080B"/>
    <w:rsid w:val="000E19F8"/>
    <w:rsid w:val="000E2607"/>
    <w:rsid w:val="000F49CE"/>
    <w:rsid w:val="000F7579"/>
    <w:rsid w:val="000F7D6E"/>
    <w:rsid w:val="00100341"/>
    <w:rsid w:val="00100DC3"/>
    <w:rsid w:val="00103359"/>
    <w:rsid w:val="001040C0"/>
    <w:rsid w:val="00104674"/>
    <w:rsid w:val="00105FCA"/>
    <w:rsid w:val="00106398"/>
    <w:rsid w:val="00107F19"/>
    <w:rsid w:val="0011117D"/>
    <w:rsid w:val="00114704"/>
    <w:rsid w:val="00114DB9"/>
    <w:rsid w:val="001158BA"/>
    <w:rsid w:val="001174D8"/>
    <w:rsid w:val="00117697"/>
    <w:rsid w:val="00120256"/>
    <w:rsid w:val="00122845"/>
    <w:rsid w:val="00123428"/>
    <w:rsid w:val="00123ECB"/>
    <w:rsid w:val="00124141"/>
    <w:rsid w:val="0012486F"/>
    <w:rsid w:val="001254D1"/>
    <w:rsid w:val="00125763"/>
    <w:rsid w:val="00127AFF"/>
    <w:rsid w:val="0013001E"/>
    <w:rsid w:val="001314FE"/>
    <w:rsid w:val="001315CF"/>
    <w:rsid w:val="0013339B"/>
    <w:rsid w:val="00137737"/>
    <w:rsid w:val="00137E15"/>
    <w:rsid w:val="0014005E"/>
    <w:rsid w:val="00140084"/>
    <w:rsid w:val="0014143A"/>
    <w:rsid w:val="00141A82"/>
    <w:rsid w:val="00141EA6"/>
    <w:rsid w:val="0014206F"/>
    <w:rsid w:val="001423A1"/>
    <w:rsid w:val="001430FC"/>
    <w:rsid w:val="00146E22"/>
    <w:rsid w:val="00152172"/>
    <w:rsid w:val="00153528"/>
    <w:rsid w:val="00155088"/>
    <w:rsid w:val="00157460"/>
    <w:rsid w:val="00163CEC"/>
    <w:rsid w:val="001643A4"/>
    <w:rsid w:val="00167068"/>
    <w:rsid w:val="001676F8"/>
    <w:rsid w:val="00170EDE"/>
    <w:rsid w:val="0017300C"/>
    <w:rsid w:val="00173D4A"/>
    <w:rsid w:val="0017499D"/>
    <w:rsid w:val="001749CC"/>
    <w:rsid w:val="00174A15"/>
    <w:rsid w:val="00176C93"/>
    <w:rsid w:val="0018049E"/>
    <w:rsid w:val="001841F0"/>
    <w:rsid w:val="00186B3D"/>
    <w:rsid w:val="00187885"/>
    <w:rsid w:val="00191454"/>
    <w:rsid w:val="00192446"/>
    <w:rsid w:val="001946D5"/>
    <w:rsid w:val="00194C43"/>
    <w:rsid w:val="00194D61"/>
    <w:rsid w:val="00196382"/>
    <w:rsid w:val="00196F9F"/>
    <w:rsid w:val="001A08AA"/>
    <w:rsid w:val="001A17A5"/>
    <w:rsid w:val="001A2EF9"/>
    <w:rsid w:val="001A3120"/>
    <w:rsid w:val="001A5897"/>
    <w:rsid w:val="001A779C"/>
    <w:rsid w:val="001B1561"/>
    <w:rsid w:val="001B2108"/>
    <w:rsid w:val="001B231F"/>
    <w:rsid w:val="001B3C83"/>
    <w:rsid w:val="001B6A72"/>
    <w:rsid w:val="001C00AA"/>
    <w:rsid w:val="001C14C3"/>
    <w:rsid w:val="001C15C4"/>
    <w:rsid w:val="001C2E72"/>
    <w:rsid w:val="001C38AD"/>
    <w:rsid w:val="001C3A35"/>
    <w:rsid w:val="001C42D6"/>
    <w:rsid w:val="001C493B"/>
    <w:rsid w:val="001D0F71"/>
    <w:rsid w:val="001D255E"/>
    <w:rsid w:val="001D3EA2"/>
    <w:rsid w:val="001D7D91"/>
    <w:rsid w:val="001D7F4A"/>
    <w:rsid w:val="001E222E"/>
    <w:rsid w:val="001E2CFF"/>
    <w:rsid w:val="001E31D6"/>
    <w:rsid w:val="001E3939"/>
    <w:rsid w:val="001E40EA"/>
    <w:rsid w:val="001E4885"/>
    <w:rsid w:val="001E4C2C"/>
    <w:rsid w:val="001E4FD1"/>
    <w:rsid w:val="001E598B"/>
    <w:rsid w:val="001E6B44"/>
    <w:rsid w:val="001E6D99"/>
    <w:rsid w:val="001F5795"/>
    <w:rsid w:val="001F706B"/>
    <w:rsid w:val="001F7737"/>
    <w:rsid w:val="00200996"/>
    <w:rsid w:val="0020314E"/>
    <w:rsid w:val="00204999"/>
    <w:rsid w:val="00206356"/>
    <w:rsid w:val="00206FE6"/>
    <w:rsid w:val="00207423"/>
    <w:rsid w:val="0020785B"/>
    <w:rsid w:val="00212373"/>
    <w:rsid w:val="002138EA"/>
    <w:rsid w:val="00214FBD"/>
    <w:rsid w:val="00216670"/>
    <w:rsid w:val="00217D51"/>
    <w:rsid w:val="00221962"/>
    <w:rsid w:val="002225AC"/>
    <w:rsid w:val="00222897"/>
    <w:rsid w:val="00223071"/>
    <w:rsid w:val="002256DE"/>
    <w:rsid w:val="00227415"/>
    <w:rsid w:val="0022793D"/>
    <w:rsid w:val="00230EEB"/>
    <w:rsid w:val="002310FE"/>
    <w:rsid w:val="00234D1C"/>
    <w:rsid w:val="00235394"/>
    <w:rsid w:val="00235813"/>
    <w:rsid w:val="00241A14"/>
    <w:rsid w:val="00242565"/>
    <w:rsid w:val="0024477F"/>
    <w:rsid w:val="002469DD"/>
    <w:rsid w:val="0024722F"/>
    <w:rsid w:val="00247465"/>
    <w:rsid w:val="002476B2"/>
    <w:rsid w:val="00250BA4"/>
    <w:rsid w:val="0025114C"/>
    <w:rsid w:val="00251340"/>
    <w:rsid w:val="00254246"/>
    <w:rsid w:val="002578B0"/>
    <w:rsid w:val="002605AB"/>
    <w:rsid w:val="0026179F"/>
    <w:rsid w:val="002631E7"/>
    <w:rsid w:val="00264780"/>
    <w:rsid w:val="00266C6B"/>
    <w:rsid w:val="002741DA"/>
    <w:rsid w:val="002748A2"/>
    <w:rsid w:val="00274E1A"/>
    <w:rsid w:val="00276E01"/>
    <w:rsid w:val="00277A09"/>
    <w:rsid w:val="00280228"/>
    <w:rsid w:val="00282213"/>
    <w:rsid w:val="0028452F"/>
    <w:rsid w:val="0028544A"/>
    <w:rsid w:val="00287895"/>
    <w:rsid w:val="00287F7C"/>
    <w:rsid w:val="0029376A"/>
    <w:rsid w:val="002959A7"/>
    <w:rsid w:val="00296B9F"/>
    <w:rsid w:val="002A3662"/>
    <w:rsid w:val="002A391F"/>
    <w:rsid w:val="002A4435"/>
    <w:rsid w:val="002A4686"/>
    <w:rsid w:val="002A4C8C"/>
    <w:rsid w:val="002A7D5A"/>
    <w:rsid w:val="002B011F"/>
    <w:rsid w:val="002B06DE"/>
    <w:rsid w:val="002B163D"/>
    <w:rsid w:val="002B17FD"/>
    <w:rsid w:val="002B4D62"/>
    <w:rsid w:val="002B6D34"/>
    <w:rsid w:val="002B74B4"/>
    <w:rsid w:val="002C1156"/>
    <w:rsid w:val="002C1623"/>
    <w:rsid w:val="002C1E1B"/>
    <w:rsid w:val="002C4852"/>
    <w:rsid w:val="002C527C"/>
    <w:rsid w:val="002C797E"/>
    <w:rsid w:val="002D0D61"/>
    <w:rsid w:val="002D15DC"/>
    <w:rsid w:val="002D37AE"/>
    <w:rsid w:val="002D44BD"/>
    <w:rsid w:val="002D50DA"/>
    <w:rsid w:val="002D559E"/>
    <w:rsid w:val="002D69EF"/>
    <w:rsid w:val="002E18D8"/>
    <w:rsid w:val="002E1AF2"/>
    <w:rsid w:val="002E47F7"/>
    <w:rsid w:val="002E51A1"/>
    <w:rsid w:val="002E7AFC"/>
    <w:rsid w:val="002F1C26"/>
    <w:rsid w:val="002F1CAF"/>
    <w:rsid w:val="002F2561"/>
    <w:rsid w:val="002F276E"/>
    <w:rsid w:val="002F4093"/>
    <w:rsid w:val="002F4E96"/>
    <w:rsid w:val="002F4F06"/>
    <w:rsid w:val="002F5A76"/>
    <w:rsid w:val="002F5FAD"/>
    <w:rsid w:val="002F78ED"/>
    <w:rsid w:val="002F7A46"/>
    <w:rsid w:val="003001D3"/>
    <w:rsid w:val="0030550E"/>
    <w:rsid w:val="00305FF2"/>
    <w:rsid w:val="00307D2C"/>
    <w:rsid w:val="003103DA"/>
    <w:rsid w:val="003104DA"/>
    <w:rsid w:val="00313CB3"/>
    <w:rsid w:val="00314FB2"/>
    <w:rsid w:val="00315C53"/>
    <w:rsid w:val="0032365D"/>
    <w:rsid w:val="00326CFF"/>
    <w:rsid w:val="00332820"/>
    <w:rsid w:val="003340C5"/>
    <w:rsid w:val="00335833"/>
    <w:rsid w:val="003438AE"/>
    <w:rsid w:val="00344657"/>
    <w:rsid w:val="003450DD"/>
    <w:rsid w:val="00346E46"/>
    <w:rsid w:val="00350D51"/>
    <w:rsid w:val="00352B83"/>
    <w:rsid w:val="00353E42"/>
    <w:rsid w:val="00356B7F"/>
    <w:rsid w:val="003631E4"/>
    <w:rsid w:val="0036584E"/>
    <w:rsid w:val="003663ED"/>
    <w:rsid w:val="00367724"/>
    <w:rsid w:val="0037071B"/>
    <w:rsid w:val="00373148"/>
    <w:rsid w:val="003777E3"/>
    <w:rsid w:val="00380C5B"/>
    <w:rsid w:val="00385B03"/>
    <w:rsid w:val="00386583"/>
    <w:rsid w:val="003869E1"/>
    <w:rsid w:val="003873FB"/>
    <w:rsid w:val="00396A01"/>
    <w:rsid w:val="00397CC0"/>
    <w:rsid w:val="003A1E08"/>
    <w:rsid w:val="003A1F83"/>
    <w:rsid w:val="003A22D7"/>
    <w:rsid w:val="003A2F4D"/>
    <w:rsid w:val="003A6721"/>
    <w:rsid w:val="003A7266"/>
    <w:rsid w:val="003B056A"/>
    <w:rsid w:val="003B1087"/>
    <w:rsid w:val="003B13F1"/>
    <w:rsid w:val="003B1AA0"/>
    <w:rsid w:val="003B2EED"/>
    <w:rsid w:val="003B478A"/>
    <w:rsid w:val="003B4FBA"/>
    <w:rsid w:val="003B5AB0"/>
    <w:rsid w:val="003C0644"/>
    <w:rsid w:val="003C38D6"/>
    <w:rsid w:val="003C4291"/>
    <w:rsid w:val="003C42EA"/>
    <w:rsid w:val="003C47CE"/>
    <w:rsid w:val="003C7622"/>
    <w:rsid w:val="003D0374"/>
    <w:rsid w:val="003D1D54"/>
    <w:rsid w:val="003D262C"/>
    <w:rsid w:val="003D3502"/>
    <w:rsid w:val="003D5D10"/>
    <w:rsid w:val="003D6E51"/>
    <w:rsid w:val="003D7CEB"/>
    <w:rsid w:val="003D7F66"/>
    <w:rsid w:val="003E105F"/>
    <w:rsid w:val="003E300F"/>
    <w:rsid w:val="003E31EA"/>
    <w:rsid w:val="003E371D"/>
    <w:rsid w:val="003E39F0"/>
    <w:rsid w:val="003F12E6"/>
    <w:rsid w:val="003F1AEA"/>
    <w:rsid w:val="003F2231"/>
    <w:rsid w:val="003F4287"/>
    <w:rsid w:val="003F4ED5"/>
    <w:rsid w:val="003F5FC4"/>
    <w:rsid w:val="004006F6"/>
    <w:rsid w:val="0040097C"/>
    <w:rsid w:val="0040139E"/>
    <w:rsid w:val="00403911"/>
    <w:rsid w:val="00405127"/>
    <w:rsid w:val="004053E6"/>
    <w:rsid w:val="00406B7B"/>
    <w:rsid w:val="00407A23"/>
    <w:rsid w:val="00411958"/>
    <w:rsid w:val="004133FA"/>
    <w:rsid w:val="00413C6C"/>
    <w:rsid w:val="0041477A"/>
    <w:rsid w:val="004158D4"/>
    <w:rsid w:val="00417068"/>
    <w:rsid w:val="004170C0"/>
    <w:rsid w:val="004204F4"/>
    <w:rsid w:val="00420AD5"/>
    <w:rsid w:val="0042109A"/>
    <w:rsid w:val="004224D4"/>
    <w:rsid w:val="004255A3"/>
    <w:rsid w:val="00426356"/>
    <w:rsid w:val="00426BCC"/>
    <w:rsid w:val="00427B4E"/>
    <w:rsid w:val="00431287"/>
    <w:rsid w:val="0043363B"/>
    <w:rsid w:val="0043520B"/>
    <w:rsid w:val="0043536E"/>
    <w:rsid w:val="00435BE8"/>
    <w:rsid w:val="00441298"/>
    <w:rsid w:val="00444225"/>
    <w:rsid w:val="00446EBB"/>
    <w:rsid w:val="0044741F"/>
    <w:rsid w:val="004515BB"/>
    <w:rsid w:val="00452191"/>
    <w:rsid w:val="004529B4"/>
    <w:rsid w:val="00453919"/>
    <w:rsid w:val="0045541C"/>
    <w:rsid w:val="0046266D"/>
    <w:rsid w:val="004637D0"/>
    <w:rsid w:val="00463E53"/>
    <w:rsid w:val="004668D9"/>
    <w:rsid w:val="004704CA"/>
    <w:rsid w:val="00470E49"/>
    <w:rsid w:val="00471B36"/>
    <w:rsid w:val="00472288"/>
    <w:rsid w:val="00474FBC"/>
    <w:rsid w:val="00476404"/>
    <w:rsid w:val="004835B4"/>
    <w:rsid w:val="0048390C"/>
    <w:rsid w:val="00486313"/>
    <w:rsid w:val="00487856"/>
    <w:rsid w:val="00490FAF"/>
    <w:rsid w:val="00491D60"/>
    <w:rsid w:val="00491FA6"/>
    <w:rsid w:val="00492B73"/>
    <w:rsid w:val="004958EF"/>
    <w:rsid w:val="00495A33"/>
    <w:rsid w:val="00495D63"/>
    <w:rsid w:val="00497885"/>
    <w:rsid w:val="004A1027"/>
    <w:rsid w:val="004A17C7"/>
    <w:rsid w:val="004A419F"/>
    <w:rsid w:val="004B1313"/>
    <w:rsid w:val="004B1C7E"/>
    <w:rsid w:val="004B3C6B"/>
    <w:rsid w:val="004B576A"/>
    <w:rsid w:val="004B626F"/>
    <w:rsid w:val="004B72DB"/>
    <w:rsid w:val="004C07A9"/>
    <w:rsid w:val="004C1583"/>
    <w:rsid w:val="004C5F71"/>
    <w:rsid w:val="004C7C0E"/>
    <w:rsid w:val="004D0FD5"/>
    <w:rsid w:val="004D7FD0"/>
    <w:rsid w:val="004E1F7A"/>
    <w:rsid w:val="004E288F"/>
    <w:rsid w:val="004E2B50"/>
    <w:rsid w:val="004E3459"/>
    <w:rsid w:val="004E369C"/>
    <w:rsid w:val="004E39D1"/>
    <w:rsid w:val="004E6366"/>
    <w:rsid w:val="004E6F83"/>
    <w:rsid w:val="004E7F39"/>
    <w:rsid w:val="004F14DF"/>
    <w:rsid w:val="004F3D34"/>
    <w:rsid w:val="004F3E0E"/>
    <w:rsid w:val="004F554E"/>
    <w:rsid w:val="004F5999"/>
    <w:rsid w:val="004F7A3D"/>
    <w:rsid w:val="004F7C82"/>
    <w:rsid w:val="00501CEE"/>
    <w:rsid w:val="00502757"/>
    <w:rsid w:val="00504577"/>
    <w:rsid w:val="00505BFA"/>
    <w:rsid w:val="0050654B"/>
    <w:rsid w:val="00510175"/>
    <w:rsid w:val="00510D40"/>
    <w:rsid w:val="00512458"/>
    <w:rsid w:val="00515452"/>
    <w:rsid w:val="00516592"/>
    <w:rsid w:val="005166BB"/>
    <w:rsid w:val="005178FD"/>
    <w:rsid w:val="00517B81"/>
    <w:rsid w:val="005205F3"/>
    <w:rsid w:val="00520CEB"/>
    <w:rsid w:val="0052138F"/>
    <w:rsid w:val="00521562"/>
    <w:rsid w:val="00522B7C"/>
    <w:rsid w:val="00522C5E"/>
    <w:rsid w:val="00523A67"/>
    <w:rsid w:val="00525BAA"/>
    <w:rsid w:val="00526D23"/>
    <w:rsid w:val="005272FF"/>
    <w:rsid w:val="005320C3"/>
    <w:rsid w:val="0053398A"/>
    <w:rsid w:val="0053472A"/>
    <w:rsid w:val="00534D5C"/>
    <w:rsid w:val="00543311"/>
    <w:rsid w:val="00543A78"/>
    <w:rsid w:val="00544D31"/>
    <w:rsid w:val="00544DDB"/>
    <w:rsid w:val="00547986"/>
    <w:rsid w:val="00550342"/>
    <w:rsid w:val="00550A51"/>
    <w:rsid w:val="00553E81"/>
    <w:rsid w:val="00554653"/>
    <w:rsid w:val="00554A16"/>
    <w:rsid w:val="005550DD"/>
    <w:rsid w:val="00555115"/>
    <w:rsid w:val="00560261"/>
    <w:rsid w:val="0056210C"/>
    <w:rsid w:val="0056423E"/>
    <w:rsid w:val="00566838"/>
    <w:rsid w:val="005703FF"/>
    <w:rsid w:val="005715F3"/>
    <w:rsid w:val="0057304A"/>
    <w:rsid w:val="00576A55"/>
    <w:rsid w:val="00576FC5"/>
    <w:rsid w:val="005772B4"/>
    <w:rsid w:val="005774F1"/>
    <w:rsid w:val="005818D5"/>
    <w:rsid w:val="00581E88"/>
    <w:rsid w:val="0058392F"/>
    <w:rsid w:val="00584007"/>
    <w:rsid w:val="005848DE"/>
    <w:rsid w:val="00585A3F"/>
    <w:rsid w:val="00587EFF"/>
    <w:rsid w:val="00590404"/>
    <w:rsid w:val="005908D2"/>
    <w:rsid w:val="00593D53"/>
    <w:rsid w:val="005943B2"/>
    <w:rsid w:val="00595618"/>
    <w:rsid w:val="00596452"/>
    <w:rsid w:val="00596785"/>
    <w:rsid w:val="00596A84"/>
    <w:rsid w:val="005A0A73"/>
    <w:rsid w:val="005A0EDD"/>
    <w:rsid w:val="005A1E9B"/>
    <w:rsid w:val="005A2CFA"/>
    <w:rsid w:val="005A3316"/>
    <w:rsid w:val="005A3C6F"/>
    <w:rsid w:val="005A476C"/>
    <w:rsid w:val="005A616F"/>
    <w:rsid w:val="005B0106"/>
    <w:rsid w:val="005B1EA7"/>
    <w:rsid w:val="005B4F6F"/>
    <w:rsid w:val="005B5A4F"/>
    <w:rsid w:val="005B777F"/>
    <w:rsid w:val="005C0C19"/>
    <w:rsid w:val="005C15D6"/>
    <w:rsid w:val="005C331B"/>
    <w:rsid w:val="005C41A1"/>
    <w:rsid w:val="005C45F3"/>
    <w:rsid w:val="005C58B0"/>
    <w:rsid w:val="005C5F29"/>
    <w:rsid w:val="005C678B"/>
    <w:rsid w:val="005D50E1"/>
    <w:rsid w:val="005D634F"/>
    <w:rsid w:val="005D65B0"/>
    <w:rsid w:val="005D77C2"/>
    <w:rsid w:val="005E12CD"/>
    <w:rsid w:val="005E3D63"/>
    <w:rsid w:val="005E5D36"/>
    <w:rsid w:val="005E63BC"/>
    <w:rsid w:val="005E786C"/>
    <w:rsid w:val="005F02CC"/>
    <w:rsid w:val="005F30EE"/>
    <w:rsid w:val="005F3449"/>
    <w:rsid w:val="005F3B1B"/>
    <w:rsid w:val="005F4192"/>
    <w:rsid w:val="005F60D9"/>
    <w:rsid w:val="00600234"/>
    <w:rsid w:val="006006D7"/>
    <w:rsid w:val="00601024"/>
    <w:rsid w:val="006059D6"/>
    <w:rsid w:val="006071D3"/>
    <w:rsid w:val="00607D98"/>
    <w:rsid w:val="006109F9"/>
    <w:rsid w:val="00611CD9"/>
    <w:rsid w:val="00612745"/>
    <w:rsid w:val="006135BB"/>
    <w:rsid w:val="00614589"/>
    <w:rsid w:val="006210C4"/>
    <w:rsid w:val="006218F9"/>
    <w:rsid w:val="00622B32"/>
    <w:rsid w:val="00624D03"/>
    <w:rsid w:val="00632FD7"/>
    <w:rsid w:val="006376B5"/>
    <w:rsid w:val="00637E35"/>
    <w:rsid w:val="00641F16"/>
    <w:rsid w:val="0064430B"/>
    <w:rsid w:val="00644FE5"/>
    <w:rsid w:val="00645857"/>
    <w:rsid w:val="00646103"/>
    <w:rsid w:val="00646C0A"/>
    <w:rsid w:val="00647132"/>
    <w:rsid w:val="00651922"/>
    <w:rsid w:val="00651944"/>
    <w:rsid w:val="00651C2B"/>
    <w:rsid w:val="00651F87"/>
    <w:rsid w:val="006520AE"/>
    <w:rsid w:val="006537BF"/>
    <w:rsid w:val="00653DF0"/>
    <w:rsid w:val="006542D4"/>
    <w:rsid w:val="00654D11"/>
    <w:rsid w:val="006624BB"/>
    <w:rsid w:val="00662FCE"/>
    <w:rsid w:val="00663C47"/>
    <w:rsid w:val="0067117B"/>
    <w:rsid w:val="00675931"/>
    <w:rsid w:val="00677992"/>
    <w:rsid w:val="00681891"/>
    <w:rsid w:val="006856E5"/>
    <w:rsid w:val="0068570B"/>
    <w:rsid w:val="0069231E"/>
    <w:rsid w:val="006937D0"/>
    <w:rsid w:val="00695A01"/>
    <w:rsid w:val="00696271"/>
    <w:rsid w:val="00696BE5"/>
    <w:rsid w:val="006A046A"/>
    <w:rsid w:val="006A5A2A"/>
    <w:rsid w:val="006A5ED0"/>
    <w:rsid w:val="006A624E"/>
    <w:rsid w:val="006A68A8"/>
    <w:rsid w:val="006B0D02"/>
    <w:rsid w:val="006B15A7"/>
    <w:rsid w:val="006B1C2F"/>
    <w:rsid w:val="006B37BB"/>
    <w:rsid w:val="006B3F86"/>
    <w:rsid w:val="006B48E0"/>
    <w:rsid w:val="006C2319"/>
    <w:rsid w:val="006C41C2"/>
    <w:rsid w:val="006C4684"/>
    <w:rsid w:val="006C66C9"/>
    <w:rsid w:val="006C7431"/>
    <w:rsid w:val="006D3D64"/>
    <w:rsid w:val="006D5724"/>
    <w:rsid w:val="006E35ED"/>
    <w:rsid w:val="006E3826"/>
    <w:rsid w:val="006E3906"/>
    <w:rsid w:val="006E49F7"/>
    <w:rsid w:val="006F0D5F"/>
    <w:rsid w:val="006F1DCF"/>
    <w:rsid w:val="006F1F3C"/>
    <w:rsid w:val="006F2F10"/>
    <w:rsid w:val="006F3EBF"/>
    <w:rsid w:val="006F5431"/>
    <w:rsid w:val="006F71BD"/>
    <w:rsid w:val="00700488"/>
    <w:rsid w:val="007012D2"/>
    <w:rsid w:val="00703391"/>
    <w:rsid w:val="00703F5D"/>
    <w:rsid w:val="0070589B"/>
    <w:rsid w:val="0070646B"/>
    <w:rsid w:val="007066FA"/>
    <w:rsid w:val="00706E96"/>
    <w:rsid w:val="00707941"/>
    <w:rsid w:val="00710D38"/>
    <w:rsid w:val="00712236"/>
    <w:rsid w:val="007137B1"/>
    <w:rsid w:val="007138BC"/>
    <w:rsid w:val="007144AD"/>
    <w:rsid w:val="007162EF"/>
    <w:rsid w:val="00720148"/>
    <w:rsid w:val="00723BA0"/>
    <w:rsid w:val="00724BA7"/>
    <w:rsid w:val="007250C2"/>
    <w:rsid w:val="00726779"/>
    <w:rsid w:val="00726B32"/>
    <w:rsid w:val="00734220"/>
    <w:rsid w:val="00735146"/>
    <w:rsid w:val="00735809"/>
    <w:rsid w:val="00735C81"/>
    <w:rsid w:val="007360CF"/>
    <w:rsid w:val="00736A17"/>
    <w:rsid w:val="00737456"/>
    <w:rsid w:val="00737E9E"/>
    <w:rsid w:val="00741775"/>
    <w:rsid w:val="00743959"/>
    <w:rsid w:val="00744C38"/>
    <w:rsid w:val="00744CC1"/>
    <w:rsid w:val="0074559C"/>
    <w:rsid w:val="0074711F"/>
    <w:rsid w:val="007528A5"/>
    <w:rsid w:val="00754AA9"/>
    <w:rsid w:val="00754E27"/>
    <w:rsid w:val="007569C5"/>
    <w:rsid w:val="0075709E"/>
    <w:rsid w:val="00770A12"/>
    <w:rsid w:val="00777FA4"/>
    <w:rsid w:val="0078088D"/>
    <w:rsid w:val="0078412B"/>
    <w:rsid w:val="00786557"/>
    <w:rsid w:val="007867E9"/>
    <w:rsid w:val="0079110B"/>
    <w:rsid w:val="007922A0"/>
    <w:rsid w:val="007933A1"/>
    <w:rsid w:val="00794C25"/>
    <w:rsid w:val="0079794D"/>
    <w:rsid w:val="007A2386"/>
    <w:rsid w:val="007A2AEC"/>
    <w:rsid w:val="007A395A"/>
    <w:rsid w:val="007A3ED4"/>
    <w:rsid w:val="007A56C7"/>
    <w:rsid w:val="007A6059"/>
    <w:rsid w:val="007A63B2"/>
    <w:rsid w:val="007B14AA"/>
    <w:rsid w:val="007B17F8"/>
    <w:rsid w:val="007B3B3B"/>
    <w:rsid w:val="007B41F8"/>
    <w:rsid w:val="007B4BD4"/>
    <w:rsid w:val="007B5FDD"/>
    <w:rsid w:val="007C2925"/>
    <w:rsid w:val="007C589A"/>
    <w:rsid w:val="007C6C67"/>
    <w:rsid w:val="007C6DD8"/>
    <w:rsid w:val="007D258B"/>
    <w:rsid w:val="007D2E31"/>
    <w:rsid w:val="007D3BE3"/>
    <w:rsid w:val="007D44D3"/>
    <w:rsid w:val="007D5373"/>
    <w:rsid w:val="007D546A"/>
    <w:rsid w:val="007D6048"/>
    <w:rsid w:val="007D61A6"/>
    <w:rsid w:val="007D77E1"/>
    <w:rsid w:val="007E2D38"/>
    <w:rsid w:val="007E2E0D"/>
    <w:rsid w:val="007E468F"/>
    <w:rsid w:val="007E519C"/>
    <w:rsid w:val="007E59B6"/>
    <w:rsid w:val="007F0E1E"/>
    <w:rsid w:val="007F2380"/>
    <w:rsid w:val="007F3994"/>
    <w:rsid w:val="007F4CAF"/>
    <w:rsid w:val="007F4CCC"/>
    <w:rsid w:val="007F5B12"/>
    <w:rsid w:val="007F62EA"/>
    <w:rsid w:val="007F7064"/>
    <w:rsid w:val="007F72AE"/>
    <w:rsid w:val="007F7ED8"/>
    <w:rsid w:val="0080003D"/>
    <w:rsid w:val="00802AB9"/>
    <w:rsid w:val="00804709"/>
    <w:rsid w:val="00804BBC"/>
    <w:rsid w:val="008051C2"/>
    <w:rsid w:val="00806ACC"/>
    <w:rsid w:val="0080758B"/>
    <w:rsid w:val="00814F5D"/>
    <w:rsid w:val="008151BE"/>
    <w:rsid w:val="008157FD"/>
    <w:rsid w:val="0081661C"/>
    <w:rsid w:val="00816C9D"/>
    <w:rsid w:val="00820791"/>
    <w:rsid w:val="00821B78"/>
    <w:rsid w:val="00821DFB"/>
    <w:rsid w:val="008237D4"/>
    <w:rsid w:val="00825101"/>
    <w:rsid w:val="00826B31"/>
    <w:rsid w:val="00830AEC"/>
    <w:rsid w:val="00830BED"/>
    <w:rsid w:val="00830FBB"/>
    <w:rsid w:val="00831F3F"/>
    <w:rsid w:val="00832EDE"/>
    <w:rsid w:val="00833434"/>
    <w:rsid w:val="00834092"/>
    <w:rsid w:val="00836A63"/>
    <w:rsid w:val="00836C44"/>
    <w:rsid w:val="0083754E"/>
    <w:rsid w:val="00837660"/>
    <w:rsid w:val="008415DF"/>
    <w:rsid w:val="008450F8"/>
    <w:rsid w:val="00845A83"/>
    <w:rsid w:val="00845E55"/>
    <w:rsid w:val="008467E4"/>
    <w:rsid w:val="008507E4"/>
    <w:rsid w:val="00852DFF"/>
    <w:rsid w:val="00853055"/>
    <w:rsid w:val="008541B3"/>
    <w:rsid w:val="00855680"/>
    <w:rsid w:val="00862951"/>
    <w:rsid w:val="00862E20"/>
    <w:rsid w:val="00864290"/>
    <w:rsid w:val="00864950"/>
    <w:rsid w:val="00864D70"/>
    <w:rsid w:val="00866198"/>
    <w:rsid w:val="0086650B"/>
    <w:rsid w:val="0086757E"/>
    <w:rsid w:val="008721CA"/>
    <w:rsid w:val="008751CF"/>
    <w:rsid w:val="0088299F"/>
    <w:rsid w:val="00884BE6"/>
    <w:rsid w:val="0088503C"/>
    <w:rsid w:val="008854B5"/>
    <w:rsid w:val="00885D92"/>
    <w:rsid w:val="00890B54"/>
    <w:rsid w:val="00892D67"/>
    <w:rsid w:val="00893454"/>
    <w:rsid w:val="008955BD"/>
    <w:rsid w:val="00895D05"/>
    <w:rsid w:val="00897A25"/>
    <w:rsid w:val="008A0242"/>
    <w:rsid w:val="008A0A78"/>
    <w:rsid w:val="008A0D4E"/>
    <w:rsid w:val="008A377C"/>
    <w:rsid w:val="008A386D"/>
    <w:rsid w:val="008A46C5"/>
    <w:rsid w:val="008A5388"/>
    <w:rsid w:val="008A6143"/>
    <w:rsid w:val="008A78BB"/>
    <w:rsid w:val="008B0D9B"/>
    <w:rsid w:val="008B3738"/>
    <w:rsid w:val="008B462A"/>
    <w:rsid w:val="008B5C74"/>
    <w:rsid w:val="008B5FFF"/>
    <w:rsid w:val="008C2308"/>
    <w:rsid w:val="008C3A76"/>
    <w:rsid w:val="008C4E6D"/>
    <w:rsid w:val="008C60E9"/>
    <w:rsid w:val="008C7836"/>
    <w:rsid w:val="008C7D77"/>
    <w:rsid w:val="008D030C"/>
    <w:rsid w:val="008D3E97"/>
    <w:rsid w:val="008D4577"/>
    <w:rsid w:val="008D5B1C"/>
    <w:rsid w:val="008D5BEF"/>
    <w:rsid w:val="008E3A0B"/>
    <w:rsid w:val="008E4C84"/>
    <w:rsid w:val="008E5C19"/>
    <w:rsid w:val="008E5E11"/>
    <w:rsid w:val="008F08D9"/>
    <w:rsid w:val="008F2275"/>
    <w:rsid w:val="008F2502"/>
    <w:rsid w:val="008F4E28"/>
    <w:rsid w:val="008F540C"/>
    <w:rsid w:val="008F5862"/>
    <w:rsid w:val="008F5F44"/>
    <w:rsid w:val="008F708B"/>
    <w:rsid w:val="008F7419"/>
    <w:rsid w:val="008F7C95"/>
    <w:rsid w:val="008F7D93"/>
    <w:rsid w:val="00900FF3"/>
    <w:rsid w:val="00901D03"/>
    <w:rsid w:val="00902457"/>
    <w:rsid w:val="009026DD"/>
    <w:rsid w:val="00903051"/>
    <w:rsid w:val="00903C17"/>
    <w:rsid w:val="00904DED"/>
    <w:rsid w:val="0090512F"/>
    <w:rsid w:val="00907120"/>
    <w:rsid w:val="009109CD"/>
    <w:rsid w:val="009111BC"/>
    <w:rsid w:val="009113F7"/>
    <w:rsid w:val="00912A6A"/>
    <w:rsid w:val="009134A2"/>
    <w:rsid w:val="00913E01"/>
    <w:rsid w:val="00916F35"/>
    <w:rsid w:val="00917490"/>
    <w:rsid w:val="009174CB"/>
    <w:rsid w:val="00921EBE"/>
    <w:rsid w:val="009224A1"/>
    <w:rsid w:val="0092655C"/>
    <w:rsid w:val="0092724E"/>
    <w:rsid w:val="0093066A"/>
    <w:rsid w:val="00931702"/>
    <w:rsid w:val="00931918"/>
    <w:rsid w:val="00932F29"/>
    <w:rsid w:val="00934FC2"/>
    <w:rsid w:val="00936D61"/>
    <w:rsid w:val="00937493"/>
    <w:rsid w:val="00937FBD"/>
    <w:rsid w:val="00944976"/>
    <w:rsid w:val="00950A08"/>
    <w:rsid w:val="00950E25"/>
    <w:rsid w:val="009514EA"/>
    <w:rsid w:val="00951CC5"/>
    <w:rsid w:val="0095378B"/>
    <w:rsid w:val="0095392E"/>
    <w:rsid w:val="00953F83"/>
    <w:rsid w:val="00955518"/>
    <w:rsid w:val="00957C2F"/>
    <w:rsid w:val="00957EF1"/>
    <w:rsid w:val="00961CD7"/>
    <w:rsid w:val="00962DDA"/>
    <w:rsid w:val="00964105"/>
    <w:rsid w:val="0096462C"/>
    <w:rsid w:val="009649E1"/>
    <w:rsid w:val="00964BDE"/>
    <w:rsid w:val="00966785"/>
    <w:rsid w:val="00970A9C"/>
    <w:rsid w:val="00971134"/>
    <w:rsid w:val="0097133C"/>
    <w:rsid w:val="009731F5"/>
    <w:rsid w:val="00975EC8"/>
    <w:rsid w:val="009767AC"/>
    <w:rsid w:val="00980632"/>
    <w:rsid w:val="00980E79"/>
    <w:rsid w:val="00982BCC"/>
    <w:rsid w:val="00983389"/>
    <w:rsid w:val="009836C3"/>
    <w:rsid w:val="00983910"/>
    <w:rsid w:val="00984E5F"/>
    <w:rsid w:val="009860DC"/>
    <w:rsid w:val="00987645"/>
    <w:rsid w:val="00990003"/>
    <w:rsid w:val="00990561"/>
    <w:rsid w:val="009913F6"/>
    <w:rsid w:val="0099163C"/>
    <w:rsid w:val="00992B5F"/>
    <w:rsid w:val="00996459"/>
    <w:rsid w:val="00997D88"/>
    <w:rsid w:val="009A46FB"/>
    <w:rsid w:val="009B37E5"/>
    <w:rsid w:val="009B3910"/>
    <w:rsid w:val="009B4927"/>
    <w:rsid w:val="009B70DA"/>
    <w:rsid w:val="009B7C47"/>
    <w:rsid w:val="009C0727"/>
    <w:rsid w:val="009C19DF"/>
    <w:rsid w:val="009C5996"/>
    <w:rsid w:val="009C6214"/>
    <w:rsid w:val="009C6EE6"/>
    <w:rsid w:val="009C7664"/>
    <w:rsid w:val="009C78E5"/>
    <w:rsid w:val="009D220A"/>
    <w:rsid w:val="009E3840"/>
    <w:rsid w:val="009E3DCF"/>
    <w:rsid w:val="009E41C5"/>
    <w:rsid w:val="009E448E"/>
    <w:rsid w:val="009F27F6"/>
    <w:rsid w:val="009F2A66"/>
    <w:rsid w:val="009F6FBE"/>
    <w:rsid w:val="009F7CB6"/>
    <w:rsid w:val="00A01753"/>
    <w:rsid w:val="00A045C1"/>
    <w:rsid w:val="00A04DFF"/>
    <w:rsid w:val="00A0545A"/>
    <w:rsid w:val="00A0603B"/>
    <w:rsid w:val="00A10225"/>
    <w:rsid w:val="00A10684"/>
    <w:rsid w:val="00A1298F"/>
    <w:rsid w:val="00A12DC8"/>
    <w:rsid w:val="00A13A16"/>
    <w:rsid w:val="00A13F4A"/>
    <w:rsid w:val="00A15730"/>
    <w:rsid w:val="00A165D9"/>
    <w:rsid w:val="00A17573"/>
    <w:rsid w:val="00A210B9"/>
    <w:rsid w:val="00A2134F"/>
    <w:rsid w:val="00A21782"/>
    <w:rsid w:val="00A22FB6"/>
    <w:rsid w:val="00A2310D"/>
    <w:rsid w:val="00A2457A"/>
    <w:rsid w:val="00A26514"/>
    <w:rsid w:val="00A27C95"/>
    <w:rsid w:val="00A27E64"/>
    <w:rsid w:val="00A30ABB"/>
    <w:rsid w:val="00A317B5"/>
    <w:rsid w:val="00A329CF"/>
    <w:rsid w:val="00A33876"/>
    <w:rsid w:val="00A3540D"/>
    <w:rsid w:val="00A35BC0"/>
    <w:rsid w:val="00A41BD1"/>
    <w:rsid w:val="00A42073"/>
    <w:rsid w:val="00A4288E"/>
    <w:rsid w:val="00A43277"/>
    <w:rsid w:val="00A43B05"/>
    <w:rsid w:val="00A452C2"/>
    <w:rsid w:val="00A45933"/>
    <w:rsid w:val="00A45E4D"/>
    <w:rsid w:val="00A469C5"/>
    <w:rsid w:val="00A515A6"/>
    <w:rsid w:val="00A51825"/>
    <w:rsid w:val="00A51F25"/>
    <w:rsid w:val="00A53FDD"/>
    <w:rsid w:val="00A54225"/>
    <w:rsid w:val="00A54781"/>
    <w:rsid w:val="00A55360"/>
    <w:rsid w:val="00A55484"/>
    <w:rsid w:val="00A56613"/>
    <w:rsid w:val="00A57698"/>
    <w:rsid w:val="00A60441"/>
    <w:rsid w:val="00A60D06"/>
    <w:rsid w:val="00A60E9C"/>
    <w:rsid w:val="00A61462"/>
    <w:rsid w:val="00A617B0"/>
    <w:rsid w:val="00A632EB"/>
    <w:rsid w:val="00A645E8"/>
    <w:rsid w:val="00A65439"/>
    <w:rsid w:val="00A6629B"/>
    <w:rsid w:val="00A67ACD"/>
    <w:rsid w:val="00A70720"/>
    <w:rsid w:val="00A71503"/>
    <w:rsid w:val="00A72864"/>
    <w:rsid w:val="00A73215"/>
    <w:rsid w:val="00A74CFE"/>
    <w:rsid w:val="00A75310"/>
    <w:rsid w:val="00A76D1C"/>
    <w:rsid w:val="00A802BB"/>
    <w:rsid w:val="00A805E1"/>
    <w:rsid w:val="00A80BEF"/>
    <w:rsid w:val="00A8149E"/>
    <w:rsid w:val="00A81B15"/>
    <w:rsid w:val="00A8385F"/>
    <w:rsid w:val="00A83A16"/>
    <w:rsid w:val="00A8467D"/>
    <w:rsid w:val="00A85286"/>
    <w:rsid w:val="00A85DBC"/>
    <w:rsid w:val="00A879D4"/>
    <w:rsid w:val="00A91132"/>
    <w:rsid w:val="00A933C5"/>
    <w:rsid w:val="00A947FD"/>
    <w:rsid w:val="00A975B4"/>
    <w:rsid w:val="00A9794B"/>
    <w:rsid w:val="00AA28BF"/>
    <w:rsid w:val="00AA31B8"/>
    <w:rsid w:val="00AA42AF"/>
    <w:rsid w:val="00AA69E4"/>
    <w:rsid w:val="00AB0C5E"/>
    <w:rsid w:val="00AB25ED"/>
    <w:rsid w:val="00AB3F85"/>
    <w:rsid w:val="00AB4AC5"/>
    <w:rsid w:val="00AB4B02"/>
    <w:rsid w:val="00AB6DB5"/>
    <w:rsid w:val="00AC04CB"/>
    <w:rsid w:val="00AC3FA9"/>
    <w:rsid w:val="00AC50C4"/>
    <w:rsid w:val="00AC5DDB"/>
    <w:rsid w:val="00AD0AA7"/>
    <w:rsid w:val="00AD4B9B"/>
    <w:rsid w:val="00AD4E14"/>
    <w:rsid w:val="00AD77D7"/>
    <w:rsid w:val="00AE116C"/>
    <w:rsid w:val="00AE5C2C"/>
    <w:rsid w:val="00AE793B"/>
    <w:rsid w:val="00AF2B6F"/>
    <w:rsid w:val="00AF3FD3"/>
    <w:rsid w:val="00AF4281"/>
    <w:rsid w:val="00AF4BD6"/>
    <w:rsid w:val="00AF4FE4"/>
    <w:rsid w:val="00B0580C"/>
    <w:rsid w:val="00B0589A"/>
    <w:rsid w:val="00B05C14"/>
    <w:rsid w:val="00B1488B"/>
    <w:rsid w:val="00B14BC8"/>
    <w:rsid w:val="00B20C57"/>
    <w:rsid w:val="00B21CBE"/>
    <w:rsid w:val="00B22ADA"/>
    <w:rsid w:val="00B2597E"/>
    <w:rsid w:val="00B26D88"/>
    <w:rsid w:val="00B2715B"/>
    <w:rsid w:val="00B306C6"/>
    <w:rsid w:val="00B33ACE"/>
    <w:rsid w:val="00B33FD5"/>
    <w:rsid w:val="00B35481"/>
    <w:rsid w:val="00B36208"/>
    <w:rsid w:val="00B3769C"/>
    <w:rsid w:val="00B37C97"/>
    <w:rsid w:val="00B40D30"/>
    <w:rsid w:val="00B4371E"/>
    <w:rsid w:val="00B43A0B"/>
    <w:rsid w:val="00B5043F"/>
    <w:rsid w:val="00B50D1C"/>
    <w:rsid w:val="00B521F9"/>
    <w:rsid w:val="00B53FF6"/>
    <w:rsid w:val="00B55D9A"/>
    <w:rsid w:val="00B563E4"/>
    <w:rsid w:val="00B56ADD"/>
    <w:rsid w:val="00B570E6"/>
    <w:rsid w:val="00B603DE"/>
    <w:rsid w:val="00B611D1"/>
    <w:rsid w:val="00B62015"/>
    <w:rsid w:val="00B62514"/>
    <w:rsid w:val="00B62DAF"/>
    <w:rsid w:val="00B63526"/>
    <w:rsid w:val="00B667D2"/>
    <w:rsid w:val="00B75673"/>
    <w:rsid w:val="00B75741"/>
    <w:rsid w:val="00B823DF"/>
    <w:rsid w:val="00B83E3E"/>
    <w:rsid w:val="00B8446C"/>
    <w:rsid w:val="00B870D4"/>
    <w:rsid w:val="00B87133"/>
    <w:rsid w:val="00B92651"/>
    <w:rsid w:val="00B92920"/>
    <w:rsid w:val="00B93D6D"/>
    <w:rsid w:val="00BA0D2D"/>
    <w:rsid w:val="00BA132E"/>
    <w:rsid w:val="00BA2CFA"/>
    <w:rsid w:val="00BA3526"/>
    <w:rsid w:val="00BA5EFD"/>
    <w:rsid w:val="00BB17C8"/>
    <w:rsid w:val="00BB4346"/>
    <w:rsid w:val="00BB4989"/>
    <w:rsid w:val="00BB61C9"/>
    <w:rsid w:val="00BB7B86"/>
    <w:rsid w:val="00BC151E"/>
    <w:rsid w:val="00BC4F18"/>
    <w:rsid w:val="00BD0905"/>
    <w:rsid w:val="00BD17AE"/>
    <w:rsid w:val="00BD455F"/>
    <w:rsid w:val="00BD644F"/>
    <w:rsid w:val="00BD707B"/>
    <w:rsid w:val="00BD7535"/>
    <w:rsid w:val="00BE0648"/>
    <w:rsid w:val="00BE0FBC"/>
    <w:rsid w:val="00BE332B"/>
    <w:rsid w:val="00BE7276"/>
    <w:rsid w:val="00BF0572"/>
    <w:rsid w:val="00BF38AA"/>
    <w:rsid w:val="00BF4E47"/>
    <w:rsid w:val="00BF4E91"/>
    <w:rsid w:val="00C00670"/>
    <w:rsid w:val="00C00AE7"/>
    <w:rsid w:val="00C017AD"/>
    <w:rsid w:val="00C01C77"/>
    <w:rsid w:val="00C02805"/>
    <w:rsid w:val="00C028F7"/>
    <w:rsid w:val="00C035D7"/>
    <w:rsid w:val="00C03D96"/>
    <w:rsid w:val="00C052D8"/>
    <w:rsid w:val="00C059F1"/>
    <w:rsid w:val="00C065DE"/>
    <w:rsid w:val="00C07870"/>
    <w:rsid w:val="00C07F3F"/>
    <w:rsid w:val="00C12330"/>
    <w:rsid w:val="00C1454E"/>
    <w:rsid w:val="00C148BB"/>
    <w:rsid w:val="00C15E73"/>
    <w:rsid w:val="00C16052"/>
    <w:rsid w:val="00C1643C"/>
    <w:rsid w:val="00C209B5"/>
    <w:rsid w:val="00C26C44"/>
    <w:rsid w:val="00C26EE8"/>
    <w:rsid w:val="00C30169"/>
    <w:rsid w:val="00C30197"/>
    <w:rsid w:val="00C30FB3"/>
    <w:rsid w:val="00C31D87"/>
    <w:rsid w:val="00C371FB"/>
    <w:rsid w:val="00C40340"/>
    <w:rsid w:val="00C423F0"/>
    <w:rsid w:val="00C42DFF"/>
    <w:rsid w:val="00C42F12"/>
    <w:rsid w:val="00C4658B"/>
    <w:rsid w:val="00C55E71"/>
    <w:rsid w:val="00C65303"/>
    <w:rsid w:val="00C67D73"/>
    <w:rsid w:val="00C736A3"/>
    <w:rsid w:val="00C77ADA"/>
    <w:rsid w:val="00C820E8"/>
    <w:rsid w:val="00C85DFF"/>
    <w:rsid w:val="00C85EB1"/>
    <w:rsid w:val="00C8785B"/>
    <w:rsid w:val="00C94010"/>
    <w:rsid w:val="00C95128"/>
    <w:rsid w:val="00C958F3"/>
    <w:rsid w:val="00C97B95"/>
    <w:rsid w:val="00CA3A27"/>
    <w:rsid w:val="00CA517A"/>
    <w:rsid w:val="00CB019A"/>
    <w:rsid w:val="00CB2259"/>
    <w:rsid w:val="00CB225D"/>
    <w:rsid w:val="00CB29E4"/>
    <w:rsid w:val="00CB39EF"/>
    <w:rsid w:val="00CB4F7B"/>
    <w:rsid w:val="00CB5BF2"/>
    <w:rsid w:val="00CB60DF"/>
    <w:rsid w:val="00CB7762"/>
    <w:rsid w:val="00CC0262"/>
    <w:rsid w:val="00CC1A56"/>
    <w:rsid w:val="00CC316A"/>
    <w:rsid w:val="00CC41C2"/>
    <w:rsid w:val="00CC46A5"/>
    <w:rsid w:val="00CC54C8"/>
    <w:rsid w:val="00CC67AD"/>
    <w:rsid w:val="00CC6FE0"/>
    <w:rsid w:val="00CC7358"/>
    <w:rsid w:val="00CD026F"/>
    <w:rsid w:val="00CD0CE1"/>
    <w:rsid w:val="00CD254C"/>
    <w:rsid w:val="00CD6C8B"/>
    <w:rsid w:val="00CD7320"/>
    <w:rsid w:val="00CD7D68"/>
    <w:rsid w:val="00CD7F91"/>
    <w:rsid w:val="00CE0386"/>
    <w:rsid w:val="00CF0031"/>
    <w:rsid w:val="00CF0C99"/>
    <w:rsid w:val="00CF1AB9"/>
    <w:rsid w:val="00CF2913"/>
    <w:rsid w:val="00CF30C0"/>
    <w:rsid w:val="00CF44D9"/>
    <w:rsid w:val="00CF46D3"/>
    <w:rsid w:val="00CF54EB"/>
    <w:rsid w:val="00D05A5C"/>
    <w:rsid w:val="00D05B4B"/>
    <w:rsid w:val="00D05DA5"/>
    <w:rsid w:val="00D0694B"/>
    <w:rsid w:val="00D076FD"/>
    <w:rsid w:val="00D10746"/>
    <w:rsid w:val="00D12CB8"/>
    <w:rsid w:val="00D12F1A"/>
    <w:rsid w:val="00D1678D"/>
    <w:rsid w:val="00D16CE2"/>
    <w:rsid w:val="00D21245"/>
    <w:rsid w:val="00D24492"/>
    <w:rsid w:val="00D26312"/>
    <w:rsid w:val="00D265F8"/>
    <w:rsid w:val="00D37444"/>
    <w:rsid w:val="00D37A5A"/>
    <w:rsid w:val="00D37C20"/>
    <w:rsid w:val="00D402C2"/>
    <w:rsid w:val="00D449D9"/>
    <w:rsid w:val="00D450CF"/>
    <w:rsid w:val="00D50406"/>
    <w:rsid w:val="00D5113B"/>
    <w:rsid w:val="00D520E4"/>
    <w:rsid w:val="00D523AA"/>
    <w:rsid w:val="00D52694"/>
    <w:rsid w:val="00D53C01"/>
    <w:rsid w:val="00D55B87"/>
    <w:rsid w:val="00D567FB"/>
    <w:rsid w:val="00D56F9A"/>
    <w:rsid w:val="00D57DFA"/>
    <w:rsid w:val="00D60138"/>
    <w:rsid w:val="00D63207"/>
    <w:rsid w:val="00D63FFC"/>
    <w:rsid w:val="00D70C8B"/>
    <w:rsid w:val="00D70DBC"/>
    <w:rsid w:val="00D71FB5"/>
    <w:rsid w:val="00D72409"/>
    <w:rsid w:val="00D72C02"/>
    <w:rsid w:val="00D77424"/>
    <w:rsid w:val="00D8071B"/>
    <w:rsid w:val="00D81022"/>
    <w:rsid w:val="00D83768"/>
    <w:rsid w:val="00D83D17"/>
    <w:rsid w:val="00D8465F"/>
    <w:rsid w:val="00D912FD"/>
    <w:rsid w:val="00D922A6"/>
    <w:rsid w:val="00D93425"/>
    <w:rsid w:val="00D934FD"/>
    <w:rsid w:val="00D9442D"/>
    <w:rsid w:val="00D95F5A"/>
    <w:rsid w:val="00D96F96"/>
    <w:rsid w:val="00D96FEB"/>
    <w:rsid w:val="00D9712F"/>
    <w:rsid w:val="00D9763F"/>
    <w:rsid w:val="00DA44AD"/>
    <w:rsid w:val="00DA49CA"/>
    <w:rsid w:val="00DA66C3"/>
    <w:rsid w:val="00DB0192"/>
    <w:rsid w:val="00DB0E27"/>
    <w:rsid w:val="00DB140C"/>
    <w:rsid w:val="00DB27FE"/>
    <w:rsid w:val="00DB4A68"/>
    <w:rsid w:val="00DB4AAF"/>
    <w:rsid w:val="00DC07AA"/>
    <w:rsid w:val="00DC2539"/>
    <w:rsid w:val="00DC2C65"/>
    <w:rsid w:val="00DC4A22"/>
    <w:rsid w:val="00DC6FC7"/>
    <w:rsid w:val="00DD0C2C"/>
    <w:rsid w:val="00DD1B5D"/>
    <w:rsid w:val="00DD4BF9"/>
    <w:rsid w:val="00DD5968"/>
    <w:rsid w:val="00DD68C6"/>
    <w:rsid w:val="00DD7895"/>
    <w:rsid w:val="00DE7486"/>
    <w:rsid w:val="00DE77D7"/>
    <w:rsid w:val="00E026AA"/>
    <w:rsid w:val="00E02E5D"/>
    <w:rsid w:val="00E038CE"/>
    <w:rsid w:val="00E0463C"/>
    <w:rsid w:val="00E04B29"/>
    <w:rsid w:val="00E04CCB"/>
    <w:rsid w:val="00E05B47"/>
    <w:rsid w:val="00E077C9"/>
    <w:rsid w:val="00E106BB"/>
    <w:rsid w:val="00E10A06"/>
    <w:rsid w:val="00E11C02"/>
    <w:rsid w:val="00E1218D"/>
    <w:rsid w:val="00E1270C"/>
    <w:rsid w:val="00E171F2"/>
    <w:rsid w:val="00E224FC"/>
    <w:rsid w:val="00E2432D"/>
    <w:rsid w:val="00E2558A"/>
    <w:rsid w:val="00E257C7"/>
    <w:rsid w:val="00E26AAD"/>
    <w:rsid w:val="00E2709E"/>
    <w:rsid w:val="00E31F57"/>
    <w:rsid w:val="00E336C5"/>
    <w:rsid w:val="00E34794"/>
    <w:rsid w:val="00E350CB"/>
    <w:rsid w:val="00E35A79"/>
    <w:rsid w:val="00E365EE"/>
    <w:rsid w:val="00E41279"/>
    <w:rsid w:val="00E430E6"/>
    <w:rsid w:val="00E43AED"/>
    <w:rsid w:val="00E47B24"/>
    <w:rsid w:val="00E500AA"/>
    <w:rsid w:val="00E502C4"/>
    <w:rsid w:val="00E55ABC"/>
    <w:rsid w:val="00E55E49"/>
    <w:rsid w:val="00E57B74"/>
    <w:rsid w:val="00E62E16"/>
    <w:rsid w:val="00E64B37"/>
    <w:rsid w:val="00E667D3"/>
    <w:rsid w:val="00E72B54"/>
    <w:rsid w:val="00E73A65"/>
    <w:rsid w:val="00E75303"/>
    <w:rsid w:val="00E807BC"/>
    <w:rsid w:val="00E8093B"/>
    <w:rsid w:val="00E8303A"/>
    <w:rsid w:val="00E8629F"/>
    <w:rsid w:val="00E87347"/>
    <w:rsid w:val="00E8740D"/>
    <w:rsid w:val="00E9075A"/>
    <w:rsid w:val="00E90B54"/>
    <w:rsid w:val="00E90B62"/>
    <w:rsid w:val="00E937A4"/>
    <w:rsid w:val="00E94CC9"/>
    <w:rsid w:val="00E96CE1"/>
    <w:rsid w:val="00E97AA9"/>
    <w:rsid w:val="00EA09B1"/>
    <w:rsid w:val="00EA1038"/>
    <w:rsid w:val="00EA3C24"/>
    <w:rsid w:val="00EA3D76"/>
    <w:rsid w:val="00EA6F88"/>
    <w:rsid w:val="00EB0292"/>
    <w:rsid w:val="00EB3438"/>
    <w:rsid w:val="00EB46B1"/>
    <w:rsid w:val="00EB597F"/>
    <w:rsid w:val="00EB7A08"/>
    <w:rsid w:val="00EB7C82"/>
    <w:rsid w:val="00EC0715"/>
    <w:rsid w:val="00EC2DD0"/>
    <w:rsid w:val="00EC437F"/>
    <w:rsid w:val="00EC6A1C"/>
    <w:rsid w:val="00EC6B68"/>
    <w:rsid w:val="00EC6E87"/>
    <w:rsid w:val="00EC7273"/>
    <w:rsid w:val="00ED0020"/>
    <w:rsid w:val="00ED00F7"/>
    <w:rsid w:val="00ED1C52"/>
    <w:rsid w:val="00ED42E0"/>
    <w:rsid w:val="00EE066A"/>
    <w:rsid w:val="00EE2605"/>
    <w:rsid w:val="00EE3369"/>
    <w:rsid w:val="00EE3A95"/>
    <w:rsid w:val="00EE5692"/>
    <w:rsid w:val="00EE56F7"/>
    <w:rsid w:val="00EF0164"/>
    <w:rsid w:val="00EF210C"/>
    <w:rsid w:val="00EF4DB4"/>
    <w:rsid w:val="00EF5D8B"/>
    <w:rsid w:val="00EF7123"/>
    <w:rsid w:val="00F01416"/>
    <w:rsid w:val="00F02678"/>
    <w:rsid w:val="00F04035"/>
    <w:rsid w:val="00F0557F"/>
    <w:rsid w:val="00F05DFF"/>
    <w:rsid w:val="00F072D8"/>
    <w:rsid w:val="00F07C7D"/>
    <w:rsid w:val="00F10B79"/>
    <w:rsid w:val="00F12D23"/>
    <w:rsid w:val="00F157AE"/>
    <w:rsid w:val="00F15855"/>
    <w:rsid w:val="00F1709D"/>
    <w:rsid w:val="00F254B2"/>
    <w:rsid w:val="00F26036"/>
    <w:rsid w:val="00F26DBF"/>
    <w:rsid w:val="00F30653"/>
    <w:rsid w:val="00F32A37"/>
    <w:rsid w:val="00F3413D"/>
    <w:rsid w:val="00F375C8"/>
    <w:rsid w:val="00F41F6E"/>
    <w:rsid w:val="00F42619"/>
    <w:rsid w:val="00F508B8"/>
    <w:rsid w:val="00F5153F"/>
    <w:rsid w:val="00F56240"/>
    <w:rsid w:val="00F64D22"/>
    <w:rsid w:val="00F65064"/>
    <w:rsid w:val="00F6508E"/>
    <w:rsid w:val="00F71C69"/>
    <w:rsid w:val="00F727E6"/>
    <w:rsid w:val="00F72909"/>
    <w:rsid w:val="00F73D0C"/>
    <w:rsid w:val="00F77EB0"/>
    <w:rsid w:val="00F801EA"/>
    <w:rsid w:val="00F81AC1"/>
    <w:rsid w:val="00F857B1"/>
    <w:rsid w:val="00F864AB"/>
    <w:rsid w:val="00F90E88"/>
    <w:rsid w:val="00F91F8F"/>
    <w:rsid w:val="00F96733"/>
    <w:rsid w:val="00F9700E"/>
    <w:rsid w:val="00FA174D"/>
    <w:rsid w:val="00FA6970"/>
    <w:rsid w:val="00FB006C"/>
    <w:rsid w:val="00FB0BBE"/>
    <w:rsid w:val="00FB3349"/>
    <w:rsid w:val="00FB70AD"/>
    <w:rsid w:val="00FB79E8"/>
    <w:rsid w:val="00FC051F"/>
    <w:rsid w:val="00FC5CC2"/>
    <w:rsid w:val="00FC5F9D"/>
    <w:rsid w:val="00FC7FB1"/>
    <w:rsid w:val="00FD446A"/>
    <w:rsid w:val="00FD4CDB"/>
    <w:rsid w:val="00FD4E31"/>
    <w:rsid w:val="00FD78B1"/>
    <w:rsid w:val="00FE20F7"/>
    <w:rsid w:val="00FE6651"/>
    <w:rsid w:val="00FF04B3"/>
    <w:rsid w:val="00FF1125"/>
    <w:rsid w:val="00FF16B6"/>
    <w:rsid w:val="00FF3454"/>
    <w:rsid w:val="00FF40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7E42FF"/>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qFormat="1"/>
    <w:lsdException w:name="toc 5" w:qFormat="1"/>
    <w:lsdException w:name="toc 6" w:qFormat="1"/>
    <w:lsdException w:name="caption" w:qFormat="1"/>
    <w:lsdException w:name="Title" w:qFormat="1"/>
    <w:lsdException w:name="Body Text" w:uiPriority="1"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D96FEB"/>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2"/>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1">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link w:val="a5"/>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1">
    <w:name w:val="目录 5"/>
    <w:basedOn w:val="41"/>
    <w:qFormat/>
    <w:pPr>
      <w:ind w:left="1701" w:hanging="1701"/>
    </w:pPr>
  </w:style>
  <w:style w:type="paragraph" w:customStyle="1" w:styleId="41">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6">
    <w:name w:val="footer"/>
    <w:basedOn w:val="a4"/>
    <w:link w:val="a7"/>
    <w:pPr>
      <w:jc w:val="center"/>
    </w:pPr>
    <w:rPr>
      <w:i/>
    </w:rPr>
  </w:style>
  <w:style w:type="character" w:styleId="a8">
    <w:name w:val="footnote reference"/>
    <w:rPr>
      <w:b/>
      <w:position w:val="6"/>
      <w:sz w:val="16"/>
    </w:rPr>
  </w:style>
  <w:style w:type="paragraph" w:styleId="a9">
    <w:name w:val="footnote text"/>
    <w:basedOn w:val="a0"/>
    <w:link w:val="aa"/>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b"/>
    <w:pPr>
      <w:ind w:left="851"/>
    </w:pPr>
  </w:style>
  <w:style w:type="paragraph" w:styleId="ab">
    <w:name w:val="List Number"/>
    <w:basedOn w:val="ac"/>
  </w:style>
  <w:style w:type="paragraph" w:styleId="ac">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c"/>
    <w:link w:val="B1Char"/>
    <w:qFormat/>
    <w:rPr>
      <w:lang w:eastAsia="x-none"/>
    </w:rPr>
  </w:style>
  <w:style w:type="paragraph" w:customStyle="1" w:styleId="61">
    <w:name w:val="目录 6"/>
    <w:basedOn w:val="51"/>
    <w:next w:val="a0"/>
    <w:qFormat/>
    <w:pPr>
      <w:ind w:left="1985" w:hanging="1985"/>
    </w:pPr>
  </w:style>
  <w:style w:type="paragraph" w:customStyle="1" w:styleId="71">
    <w:name w:val="目录 7"/>
    <w:basedOn w:val="61"/>
    <w:next w:val="a0"/>
    <w:pPr>
      <w:ind w:left="2268" w:hanging="2268"/>
    </w:pPr>
  </w:style>
  <w:style w:type="paragraph" w:styleId="24">
    <w:name w:val="List Bullet 2"/>
    <w:basedOn w:val="ad"/>
    <w:pPr>
      <w:ind w:left="851"/>
    </w:pPr>
  </w:style>
  <w:style w:type="paragraph" w:styleId="ad">
    <w:name w:val="List Bullet"/>
    <w:basedOn w:val="ac"/>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c"/>
    <w:pPr>
      <w:ind w:left="851"/>
    </w:pPr>
  </w:style>
  <w:style w:type="paragraph" w:styleId="33">
    <w:name w:val="List 3"/>
    <w:basedOn w:val="25"/>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e">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f">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0"/>
    <w:link w:val="af3"/>
    <w:pPr>
      <w:shd w:val="clear" w:color="auto" w:fill="000080"/>
    </w:pPr>
    <w:rPr>
      <w:rFonts w:ascii="Tahoma" w:hAnsi="Tahoma"/>
    </w:rPr>
  </w:style>
  <w:style w:type="paragraph" w:styleId="af4">
    <w:name w:val="Plain Text"/>
    <w:basedOn w:val="a0"/>
    <w:link w:val="af5"/>
    <w:rPr>
      <w:rFonts w:ascii="Courier New" w:hAnsi="Courier New"/>
      <w:lang w:val="nb-NO"/>
    </w:rPr>
  </w:style>
  <w:style w:type="paragraph" w:customStyle="1" w:styleId="TAJ">
    <w:name w:val="TAJ"/>
    <w:basedOn w:val="TH"/>
  </w:style>
  <w:style w:type="paragraph" w:styleId="af6">
    <w:name w:val="Body Text"/>
    <w:basedOn w:val="a0"/>
    <w:link w:val="af7"/>
    <w:uiPriority w:val="1"/>
    <w:qFormat/>
  </w:style>
  <w:style w:type="character" w:styleId="af8">
    <w:name w:val="annotation reference"/>
    <w:rPr>
      <w:sz w:val="16"/>
    </w:rPr>
  </w:style>
  <w:style w:type="paragraph" w:customStyle="1" w:styleId="Guidance">
    <w:name w:val="Guidance"/>
    <w:basedOn w:val="a0"/>
    <w:link w:val="GuidanceChar"/>
    <w:rPr>
      <w:i/>
      <w:color w:val="0000FF"/>
    </w:rPr>
  </w:style>
  <w:style w:type="paragraph" w:styleId="af9">
    <w:name w:val="annotation text"/>
    <w:basedOn w:val="a0"/>
    <w:link w:val="27"/>
  </w:style>
  <w:style w:type="paragraph" w:styleId="afa">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a"/>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b">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1"/>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c">
    <w:name w:val="annotation subject"/>
    <w:basedOn w:val="af9"/>
    <w:next w:val="af9"/>
    <w:link w:val="28"/>
    <w:rsid w:val="00A515A6"/>
    <w:rPr>
      <w:b/>
      <w:bCs/>
    </w:rPr>
  </w:style>
  <w:style w:type="character" w:customStyle="1" w:styleId="27">
    <w:name w:val="批注文字 字符2"/>
    <w:link w:val="af9"/>
    <w:rsid w:val="00A515A6"/>
    <w:rPr>
      <w:lang w:val="en-GB"/>
    </w:rPr>
  </w:style>
  <w:style w:type="character" w:customStyle="1" w:styleId="28">
    <w:name w:val="批注主题 字符2"/>
    <w:link w:val="afc"/>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b"/>
    <w:uiPriority w:val="1"/>
    <w:rsid w:val="00C42DFF"/>
    <w:rPr>
      <w:rFonts w:ascii="Calibri" w:eastAsia="Calibri" w:hAnsi="Calibri"/>
      <w:sz w:val="22"/>
      <w:szCs w:val="22"/>
      <w:lang w:val="en-US" w:eastAsia="en-US"/>
    </w:rPr>
  </w:style>
  <w:style w:type="paragraph" w:styleId="afd">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ink w:val="2"/>
    <w:rsid w:val="0012486F"/>
    <w:rPr>
      <w:rFonts w:ascii="Arial" w:hAnsi="Arial"/>
      <w:sz w:val="32"/>
      <w:lang w:val="en-GB" w:eastAsia="en-US"/>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qFormat/>
    <w:rsid w:val="007F2380"/>
    <w:rPr>
      <w:noProof/>
      <w:lang w:val="en-GB" w:eastAsia="en-US"/>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e">
    <w:name w:val="Table Grid"/>
    <w:basedOn w:val="a2"/>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f">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f0">
    <w:name w:val="endnote text"/>
    <w:basedOn w:val="a0"/>
    <w:link w:val="29"/>
    <w:rsid w:val="009860DC"/>
    <w:rPr>
      <w:rFonts w:eastAsia="宋体"/>
    </w:rPr>
  </w:style>
  <w:style w:type="character" w:customStyle="1" w:styleId="29">
    <w:name w:val="尾注文本 字符2"/>
    <w:link w:val="aff0"/>
    <w:rsid w:val="009860DC"/>
    <w:rPr>
      <w:rFonts w:eastAsia="宋体"/>
      <w:lang w:val="en-GB" w:eastAsia="en-US"/>
    </w:rPr>
  </w:style>
  <w:style w:type="character" w:styleId="aff1">
    <w:name w:val="endnote reference"/>
    <w:rsid w:val="009860DC"/>
    <w:rPr>
      <w:vertAlign w:val="superscript"/>
    </w:rPr>
  </w:style>
  <w:style w:type="character" w:customStyle="1" w:styleId="2a">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uiPriority w:val="1"/>
    <w:rsid w:val="00B2715B"/>
    <w:rPr>
      <w:rFonts w:ascii="Arial" w:hAnsi="Arial"/>
      <w:sz w:val="32"/>
      <w:lang w:val="en-GB" w:eastAsia="en-US"/>
    </w:rPr>
  </w:style>
  <w:style w:type="character" w:customStyle="1" w:styleId="aff2">
    <w:name w:val="批注框文本 字符"/>
    <w:rsid w:val="00B2715B"/>
    <w:rPr>
      <w:sz w:val="18"/>
      <w:szCs w:val="18"/>
      <w:lang w:val="en-GB" w:eastAsia="en-US"/>
    </w:rPr>
  </w:style>
  <w:style w:type="character" w:customStyle="1" w:styleId="aff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4">
    <w:name w:val="批注文字 字符"/>
    <w:rsid w:val="00B2715B"/>
    <w:rPr>
      <w:lang w:val="en-GB" w:eastAsia="en-US"/>
    </w:rPr>
  </w:style>
  <w:style w:type="character" w:customStyle="1" w:styleId="aff5">
    <w:name w:val="批注主题 字符"/>
    <w:rsid w:val="00B2715B"/>
    <w:rPr>
      <w:rFonts w:eastAsia="Malgun Gothic"/>
      <w:b/>
      <w:bCs/>
      <w:lang w:val="en-GB" w:eastAsia="en-US"/>
    </w:rPr>
  </w:style>
  <w:style w:type="character" w:styleId="aff6">
    <w:name w:val="Unresolved Mention"/>
    <w:uiPriority w:val="99"/>
    <w:semiHidden/>
    <w:unhideWhenUsed/>
    <w:rsid w:val="00B2715B"/>
    <w:rPr>
      <w:color w:val="808080"/>
      <w:shd w:val="clear" w:color="auto" w:fill="E6E6E6"/>
    </w:rPr>
  </w:style>
  <w:style w:type="character" w:customStyle="1" w:styleId="aff7">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8">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rsid w:val="000B0213"/>
    <w:rPr>
      <w:rFonts w:ascii="Arial" w:hAnsi="Arial"/>
      <w:sz w:val="36"/>
      <w:lang w:val="en-GB" w:eastAsia="en-US"/>
    </w:rPr>
  </w:style>
  <w:style w:type="character" w:customStyle="1" w:styleId="aa">
    <w:name w:val="脚注文本 字符"/>
    <w:link w:val="a9"/>
    <w:rsid w:val="000B0213"/>
    <w:rPr>
      <w:sz w:val="16"/>
      <w:lang w:val="en-GB" w:eastAsia="en-US"/>
    </w:rPr>
  </w:style>
  <w:style w:type="character" w:customStyle="1" w:styleId="af3">
    <w:name w:val="文档结构图 字符"/>
    <w:link w:val="af2"/>
    <w:rsid w:val="000B0213"/>
    <w:rPr>
      <w:rFonts w:ascii="Tahoma" w:hAnsi="Tahoma"/>
      <w:shd w:val="clear" w:color="auto" w:fill="000080"/>
      <w:lang w:val="en-GB" w:eastAsia="en-US"/>
    </w:rPr>
  </w:style>
  <w:style w:type="character" w:customStyle="1" w:styleId="af5">
    <w:name w:val="纯文本 字符"/>
    <w:link w:val="af4"/>
    <w:rsid w:val="000B0213"/>
    <w:rPr>
      <w:rFonts w:ascii="Courier New" w:hAnsi="Courier New"/>
      <w:lang w:val="nb-NO" w:eastAsia="en-US"/>
    </w:rPr>
  </w:style>
  <w:style w:type="character" w:customStyle="1" w:styleId="af7">
    <w:name w:val="正文文本 字符"/>
    <w:link w:val="af6"/>
    <w:uiPriority w:val="1"/>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9">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rsid w:val="006A624E"/>
    <w:rPr>
      <w:rFonts w:ascii="Arial" w:hAnsi="Arial"/>
      <w:sz w:val="36"/>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4E1F7A"/>
    <w:rPr>
      <w:rFonts w:ascii="Arial" w:hAnsi="Arial"/>
      <w:sz w:val="24"/>
      <w:lang w:val="en-GB" w:eastAsia="en-US"/>
    </w:rPr>
  </w:style>
  <w:style w:type="character" w:customStyle="1" w:styleId="50">
    <w:name w:val="标题 5 字符"/>
    <w:basedOn w:val="a1"/>
    <w:link w:val="5"/>
    <w:rsid w:val="00957C2F"/>
    <w:rPr>
      <w:rFonts w:ascii="Arial" w:hAnsi="Arial"/>
      <w:sz w:val="22"/>
      <w:lang w:val="en-GB" w:eastAsia="en-US"/>
    </w:rPr>
  </w:style>
  <w:style w:type="character" w:customStyle="1" w:styleId="60">
    <w:name w:val="标题 6 字符"/>
    <w:basedOn w:val="a1"/>
    <w:link w:val="6"/>
    <w:rsid w:val="00706E96"/>
    <w:rPr>
      <w:rFonts w:ascii="Arial" w:hAnsi="Arial"/>
      <w:lang w:val="en-GB" w:eastAsia="en-US"/>
    </w:rPr>
  </w:style>
  <w:style w:type="character" w:customStyle="1" w:styleId="70">
    <w:name w:val="标题 7 字符"/>
    <w:basedOn w:val="a1"/>
    <w:link w:val="7"/>
    <w:rsid w:val="00706E96"/>
    <w:rPr>
      <w:rFonts w:ascii="Arial" w:hAnsi="Arial"/>
      <w:lang w:val="en-GB" w:eastAsia="en-US"/>
    </w:rPr>
  </w:style>
  <w:style w:type="character" w:customStyle="1" w:styleId="90">
    <w:name w:val="标题 9 字符"/>
    <w:basedOn w:val="a1"/>
    <w:link w:val="9"/>
    <w:rsid w:val="00706E96"/>
    <w:rPr>
      <w:rFonts w:ascii="Arial" w:hAnsi="Arial"/>
      <w:sz w:val="36"/>
      <w:lang w:val="en-GB" w:eastAsia="en-US"/>
    </w:rPr>
  </w:style>
  <w:style w:type="paragraph" w:styleId="TOC9">
    <w:name w:val="toc 9"/>
    <w:basedOn w:val="TOC8"/>
    <w:rsid w:val="00706E96"/>
    <w:pPr>
      <w:ind w:left="1418" w:hanging="1418"/>
    </w:pPr>
  </w:style>
  <w:style w:type="paragraph" w:styleId="TOC8">
    <w:name w:val="toc 8"/>
    <w:basedOn w:val="TOC1"/>
    <w:rsid w:val="00706E96"/>
    <w:pPr>
      <w:spacing w:before="180"/>
      <w:ind w:left="2693" w:hanging="2693"/>
    </w:pPr>
    <w:rPr>
      <w:b/>
    </w:rPr>
  </w:style>
  <w:style w:type="paragraph" w:styleId="TOC1">
    <w:name w:val="toc 1"/>
    <w:rsid w:val="00706E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a5">
    <w:name w:val="页眉 字符"/>
    <w:basedOn w:val="a1"/>
    <w:link w:val="a4"/>
    <w:rsid w:val="00706E96"/>
    <w:rPr>
      <w:rFonts w:ascii="Arial" w:hAnsi="Arial"/>
      <w:b/>
      <w:noProof/>
      <w:sz w:val="18"/>
      <w:lang w:val="en-GB" w:eastAsia="en-US"/>
    </w:rPr>
  </w:style>
  <w:style w:type="paragraph" w:styleId="TOC5">
    <w:name w:val="toc 5"/>
    <w:basedOn w:val="TOC4"/>
    <w:rsid w:val="00706E96"/>
    <w:pPr>
      <w:ind w:left="1701" w:hanging="1701"/>
    </w:pPr>
  </w:style>
  <w:style w:type="paragraph" w:styleId="TOC4">
    <w:name w:val="toc 4"/>
    <w:basedOn w:val="TOC3"/>
    <w:rsid w:val="00706E96"/>
    <w:pPr>
      <w:ind w:left="1418" w:hanging="1418"/>
    </w:pPr>
  </w:style>
  <w:style w:type="paragraph" w:styleId="TOC3">
    <w:name w:val="toc 3"/>
    <w:basedOn w:val="TOC2"/>
    <w:rsid w:val="00706E96"/>
    <w:pPr>
      <w:ind w:left="1134" w:hanging="1134"/>
    </w:pPr>
  </w:style>
  <w:style w:type="paragraph" w:styleId="TOC2">
    <w:name w:val="toc 2"/>
    <w:basedOn w:val="TOC1"/>
    <w:rsid w:val="00706E96"/>
    <w:pPr>
      <w:keepNext w:val="0"/>
      <w:spacing w:before="0"/>
      <w:ind w:left="851" w:hanging="851"/>
    </w:pPr>
    <w:rPr>
      <w:sz w:val="20"/>
    </w:rPr>
  </w:style>
  <w:style w:type="character" w:customStyle="1" w:styleId="a7">
    <w:name w:val="页脚 字符"/>
    <w:basedOn w:val="a1"/>
    <w:link w:val="a6"/>
    <w:rsid w:val="00706E96"/>
    <w:rPr>
      <w:rFonts w:ascii="Arial" w:hAnsi="Arial"/>
      <w:b/>
      <w:i/>
      <w:noProof/>
      <w:sz w:val="18"/>
      <w:lang w:val="en-GB" w:eastAsia="en-US"/>
    </w:rPr>
  </w:style>
  <w:style w:type="character" w:customStyle="1" w:styleId="EXCar">
    <w:name w:val="EX Car"/>
    <w:link w:val="EX"/>
    <w:rsid w:val="00706E96"/>
    <w:rPr>
      <w:lang w:val="en-GB" w:eastAsia="en-US"/>
    </w:rPr>
  </w:style>
  <w:style w:type="paragraph" w:styleId="TOC6">
    <w:name w:val="toc 6"/>
    <w:basedOn w:val="TOC5"/>
    <w:next w:val="a0"/>
    <w:rsid w:val="00706E96"/>
    <w:pPr>
      <w:ind w:left="1985" w:hanging="1985"/>
    </w:pPr>
  </w:style>
  <w:style w:type="paragraph" w:styleId="TOC7">
    <w:name w:val="toc 7"/>
    <w:basedOn w:val="TOC6"/>
    <w:next w:val="a0"/>
    <w:rsid w:val="00706E96"/>
    <w:pPr>
      <w:ind w:left="2268" w:hanging="2268"/>
    </w:pPr>
  </w:style>
  <w:style w:type="character" w:customStyle="1" w:styleId="Char0">
    <w:name w:val="批注框文本 Char"/>
    <w:rsid w:val="00706E96"/>
    <w:rPr>
      <w:rFonts w:ascii="Segoe UI" w:hAnsi="Segoe UI"/>
      <w:sz w:val="18"/>
      <w:szCs w:val="18"/>
      <w:lang w:val="en-GB" w:eastAsia="x-none"/>
    </w:rPr>
  </w:style>
  <w:style w:type="character" w:customStyle="1" w:styleId="B2Char1">
    <w:name w:val="B2 Char1"/>
    <w:rsid w:val="00706E96"/>
    <w:rPr>
      <w:lang w:eastAsia="en-US"/>
    </w:rPr>
  </w:style>
  <w:style w:type="paragraph" w:customStyle="1" w:styleId="msonormal0">
    <w:name w:val="msonormal"/>
    <w:basedOn w:val="a0"/>
    <w:rsid w:val="00706E96"/>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61685317">
      <w:bodyDiv w:val="1"/>
      <w:marLeft w:val="0"/>
      <w:marRight w:val="0"/>
      <w:marTop w:val="0"/>
      <w:marBottom w:val="0"/>
      <w:divBdr>
        <w:top w:val="none" w:sz="0" w:space="0" w:color="auto"/>
        <w:left w:val="none" w:sz="0" w:space="0" w:color="auto"/>
        <w:bottom w:val="none" w:sz="0" w:space="0" w:color="auto"/>
        <w:right w:val="none" w:sz="0" w:space="0" w:color="auto"/>
      </w:divBdr>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559752216">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29694287">
      <w:bodyDiv w:val="1"/>
      <w:marLeft w:val="0"/>
      <w:marRight w:val="0"/>
      <w:marTop w:val="0"/>
      <w:marBottom w:val="0"/>
      <w:divBdr>
        <w:top w:val="none" w:sz="0" w:space="0" w:color="auto"/>
        <w:left w:val="none" w:sz="0" w:space="0" w:color="auto"/>
        <w:bottom w:val="none" w:sz="0" w:space="0" w:color="auto"/>
        <w:right w:val="none" w:sz="0" w:space="0" w:color="auto"/>
      </w:divBdr>
      <w:divsChild>
        <w:div w:id="2109234528">
          <w:marLeft w:val="547"/>
          <w:marRight w:val="0"/>
          <w:marTop w:val="115"/>
          <w:marBottom w:val="0"/>
          <w:divBdr>
            <w:top w:val="none" w:sz="0" w:space="0" w:color="auto"/>
            <w:left w:val="none" w:sz="0" w:space="0" w:color="auto"/>
            <w:bottom w:val="none" w:sz="0" w:space="0" w:color="auto"/>
            <w:right w:val="none" w:sz="0" w:space="0" w:color="auto"/>
          </w:divBdr>
        </w:div>
        <w:div w:id="1538856129">
          <w:marLeft w:val="1166"/>
          <w:marRight w:val="0"/>
          <w:marTop w:val="96"/>
          <w:marBottom w:val="0"/>
          <w:divBdr>
            <w:top w:val="none" w:sz="0" w:space="0" w:color="auto"/>
            <w:left w:val="none" w:sz="0" w:space="0" w:color="auto"/>
            <w:bottom w:val="none" w:sz="0" w:space="0" w:color="auto"/>
            <w:right w:val="none" w:sz="0" w:space="0" w:color="auto"/>
          </w:divBdr>
        </w:div>
      </w:divsChild>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49678121">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36718761">
      <w:bodyDiv w:val="1"/>
      <w:marLeft w:val="0"/>
      <w:marRight w:val="0"/>
      <w:marTop w:val="0"/>
      <w:marBottom w:val="0"/>
      <w:divBdr>
        <w:top w:val="none" w:sz="0" w:space="0" w:color="auto"/>
        <w:left w:val="none" w:sz="0" w:space="0" w:color="auto"/>
        <w:bottom w:val="none" w:sz="0" w:space="0" w:color="auto"/>
        <w:right w:val="none" w:sz="0" w:space="0" w:color="auto"/>
      </w:divBdr>
    </w:div>
    <w:div w:id="945162394">
      <w:bodyDiv w:val="1"/>
      <w:marLeft w:val="0"/>
      <w:marRight w:val="0"/>
      <w:marTop w:val="0"/>
      <w:marBottom w:val="0"/>
      <w:divBdr>
        <w:top w:val="none" w:sz="0" w:space="0" w:color="auto"/>
        <w:left w:val="none" w:sz="0" w:space="0" w:color="auto"/>
        <w:bottom w:val="none" w:sz="0" w:space="0" w:color="auto"/>
        <w:right w:val="none" w:sz="0" w:space="0" w:color="auto"/>
      </w:divBdr>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568761241">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191681810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8457799">
      <w:bodyDiv w:val="1"/>
      <w:marLeft w:val="0"/>
      <w:marRight w:val="0"/>
      <w:marTop w:val="0"/>
      <w:marBottom w:val="0"/>
      <w:divBdr>
        <w:top w:val="none" w:sz="0" w:space="0" w:color="auto"/>
        <w:left w:val="none" w:sz="0" w:space="0" w:color="auto"/>
        <w:bottom w:val="none" w:sz="0" w:space="0" w:color="auto"/>
        <w:right w:val="none" w:sz="0" w:space="0" w:color="auto"/>
      </w:divBdr>
    </w:div>
    <w:div w:id="2068647133">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4.emf"/><Relationship Id="rId10" Type="http://schemas.openxmlformats.org/officeDocument/2006/relationships/image" Target="media/image2.png"/><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C05C8F-AB36-44FD-91B9-071CB937A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431</TotalTime>
  <Pages>18</Pages>
  <Words>5072</Words>
  <Characters>28915</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33920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Test methods for New Radio (Release 15)</dc:subject>
  <dc:creator>Ruixin Wang</dc:creator>
  <cp:keywords>Rel-18 TRP TRS</cp:keywords>
  <dc:description/>
  <cp:lastModifiedBy>Ruixin(vivo)</cp:lastModifiedBy>
  <cp:revision>364</cp:revision>
  <dcterms:created xsi:type="dcterms:W3CDTF">2022-02-07T09:13:00Z</dcterms:created>
  <dcterms:modified xsi:type="dcterms:W3CDTF">2022-11-07T19:42:00Z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